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5F277" w14:textId="2548F0CB"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Pr>
          <w:b/>
          <w:noProof/>
          <w:sz w:val="24"/>
          <w:lang w:eastAsia="zh-CN"/>
        </w:rPr>
        <w:t>8</w:t>
      </w:r>
      <w:r w:rsidRPr="000147EF">
        <w:rPr>
          <w:b/>
          <w:i/>
          <w:noProof/>
          <w:sz w:val="28"/>
        </w:rPr>
        <w:tab/>
        <w:t>S2-2</w:t>
      </w:r>
      <w:r>
        <w:rPr>
          <w:rFonts w:hint="eastAsia"/>
          <w:b/>
          <w:i/>
          <w:noProof/>
          <w:sz w:val="28"/>
          <w:lang w:eastAsia="zh-CN"/>
        </w:rPr>
        <w:t>50</w:t>
      </w:r>
      <w:r w:rsidR="00335D39">
        <w:rPr>
          <w:b/>
          <w:i/>
          <w:noProof/>
          <w:sz w:val="28"/>
          <w:lang w:eastAsia="zh-CN"/>
        </w:rPr>
        <w:t>3802</w:t>
      </w:r>
    </w:p>
    <w:p w14:paraId="67F0E08D" w14:textId="0095C063" w:rsidR="00A24F28" w:rsidRPr="0043762A" w:rsidRDefault="0043762A"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3762A">
        <w:rPr>
          <w:rFonts w:ascii="Arial" w:hAnsi="Arial" w:cs="Arial"/>
          <w:b/>
          <w:bCs/>
          <w:sz w:val="24"/>
          <w:szCs w:val="24"/>
          <w:lang w:eastAsia="zh-CN"/>
        </w:rPr>
        <w:t xml:space="preserve">Goteborg, </w:t>
      </w:r>
      <w:r w:rsidR="00E80F81">
        <w:rPr>
          <w:rFonts w:ascii="Arial" w:hAnsi="Arial" w:cs="Arial"/>
          <w:b/>
          <w:bCs/>
          <w:sz w:val="24"/>
          <w:szCs w:val="24"/>
          <w:lang w:eastAsia="zh-CN"/>
        </w:rPr>
        <w:t xml:space="preserve">SE, </w:t>
      </w:r>
      <w:r w:rsidRPr="0043762A">
        <w:rPr>
          <w:rFonts w:ascii="Arial" w:hAnsi="Arial" w:cs="Arial"/>
          <w:b/>
          <w:bCs/>
          <w:sz w:val="24"/>
          <w:szCs w:val="24"/>
          <w:lang w:eastAsia="zh-CN"/>
        </w:rPr>
        <w:t xml:space="preserve">Apr </w:t>
      </w:r>
      <w:r w:rsidRPr="0043762A">
        <w:rPr>
          <w:rFonts w:ascii="Arial" w:hAnsi="Arial" w:cs="Arial"/>
          <w:b/>
          <w:bCs/>
          <w:sz w:val="24"/>
          <w:szCs w:val="24"/>
          <w:lang w:val="en-US" w:eastAsia="zh-CN"/>
        </w:rPr>
        <w:t>7</w:t>
      </w:r>
      <w:r w:rsidRPr="0043762A">
        <w:rPr>
          <w:rFonts w:ascii="Arial" w:hAnsi="Arial" w:cs="Arial"/>
          <w:b/>
          <w:bCs/>
          <w:sz w:val="24"/>
          <w:szCs w:val="24"/>
          <w:vertAlign w:val="superscript"/>
          <w:lang w:val="en-US" w:eastAsia="zh-CN"/>
        </w:rPr>
        <w:t>th</w:t>
      </w:r>
      <w:r w:rsidRPr="0043762A">
        <w:rPr>
          <w:rFonts w:ascii="Arial" w:hAnsi="Arial" w:cs="Arial"/>
          <w:b/>
          <w:bCs/>
          <w:sz w:val="24"/>
          <w:szCs w:val="24"/>
          <w:lang w:val="en-US" w:eastAsia="zh-CN"/>
        </w:rPr>
        <w:t xml:space="preserve"> – 11</w:t>
      </w:r>
      <w:r w:rsidR="008B57E5">
        <w:rPr>
          <w:rFonts w:ascii="Arial" w:hAnsi="Arial" w:cs="Arial"/>
          <w:b/>
          <w:bCs/>
          <w:sz w:val="24"/>
          <w:szCs w:val="24"/>
          <w:vertAlign w:val="superscript"/>
          <w:lang w:val="en-US" w:eastAsia="zh-CN"/>
        </w:rPr>
        <w:t>th</w:t>
      </w:r>
      <w:r w:rsidRPr="0043762A">
        <w:rPr>
          <w:rFonts w:ascii="Arial" w:hAnsi="Arial" w:cs="Arial"/>
          <w:b/>
          <w:bCs/>
          <w:sz w:val="24"/>
          <w:szCs w:val="24"/>
          <w:lang w:eastAsia="zh-CN"/>
        </w:rPr>
        <w:t xml:space="preserve"> 2025</w:t>
      </w:r>
      <w:r w:rsidR="003244C5" w:rsidRPr="0043762A">
        <w:rPr>
          <w:rFonts w:ascii="Arial" w:eastAsia="Arial Unicode MS" w:hAnsi="Arial" w:cs="Arial"/>
          <w:b/>
          <w:bCs/>
        </w:rPr>
        <w:tab/>
      </w:r>
    </w:p>
    <w:p w14:paraId="1EE35F8F" w14:textId="77777777" w:rsidR="00A24F28" w:rsidRPr="008B57E5"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r w:rsidR="008F7D6D" w:rsidRPr="009913AA">
        <w:rPr>
          <w:rFonts w:ascii="Arial" w:hAnsi="Arial" w:cs="Arial"/>
          <w:b/>
        </w:rPr>
        <w:t>HiSilicon</w:t>
      </w:r>
    </w:p>
    <w:p w14:paraId="0DC0085E" w14:textId="1AF9FE4A" w:rsidR="009633C6" w:rsidRPr="009633C6" w:rsidRDefault="00A24F28" w:rsidP="009633C6">
      <w:pPr>
        <w:ind w:left="2127" w:hanging="2127"/>
        <w:rPr>
          <w:rFonts w:ascii="Arial" w:hAnsi="Arial" w:cs="Arial"/>
          <w:b/>
          <w:lang w:val="en-US"/>
        </w:rPr>
      </w:pPr>
      <w:r w:rsidRPr="009913AA">
        <w:rPr>
          <w:rFonts w:ascii="Arial" w:hAnsi="Arial" w:cs="Arial"/>
          <w:b/>
        </w:rPr>
        <w:t>Title:</w:t>
      </w:r>
      <w:r w:rsidRPr="009913AA">
        <w:rPr>
          <w:rFonts w:ascii="Arial" w:hAnsi="Arial" w:cs="Arial"/>
          <w:b/>
        </w:rPr>
        <w:tab/>
      </w:r>
      <w:r w:rsidR="005435C7">
        <w:rPr>
          <w:rFonts w:ascii="Arial" w:hAnsi="Arial" w:cs="Arial"/>
          <w:b/>
        </w:rPr>
        <w:t xml:space="preserve">KI#3, New Sol: </w:t>
      </w:r>
      <w:r w:rsidR="009633C6" w:rsidRPr="009633C6">
        <w:rPr>
          <w:rFonts w:ascii="Arial" w:hAnsi="Arial" w:cs="Arial"/>
          <w:b/>
          <w:lang w:val="en-US"/>
        </w:rPr>
        <w:t>Discovery and selection of sensing entities</w:t>
      </w:r>
    </w:p>
    <w:p w14:paraId="23D54F15" w14:textId="6515BB5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039D23B2"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8B57E5">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CC3021" w:rsidRPr="00CC3021">
        <w:rPr>
          <w:rFonts w:ascii="Arial" w:hAnsi="Arial" w:cs="Arial"/>
          <w:b/>
        </w:rPr>
        <w:t>FS_</w:t>
      </w:r>
      <w:r w:rsidR="00CC3021">
        <w:rPr>
          <w:rFonts w:ascii="Arial" w:hAnsi="Arial" w:cs="Arial"/>
          <w:b/>
        </w:rPr>
        <w:t>Sensing</w:t>
      </w:r>
      <w:r w:rsidR="00CC3021" w:rsidRPr="00CC3021">
        <w:rPr>
          <w:rFonts w:ascii="Arial" w:hAnsi="Arial" w:cs="Arial"/>
          <w:b/>
        </w:rPr>
        <w:t xml:space="preserve">_ARC </w:t>
      </w:r>
      <w:r w:rsidR="007D57A3" w:rsidRPr="009913AA">
        <w:rPr>
          <w:rFonts w:ascii="Arial" w:hAnsi="Arial" w:cs="Arial"/>
          <w:b/>
        </w:rPr>
        <w:t>/ Rel-</w:t>
      </w:r>
      <w:r w:rsidR="008D45FF">
        <w:rPr>
          <w:rFonts w:ascii="Arial" w:hAnsi="Arial" w:cs="Arial"/>
          <w:b/>
        </w:rPr>
        <w:t>20</w:t>
      </w:r>
    </w:p>
    <w:p w14:paraId="5230F613" w14:textId="547C4055" w:rsidR="00EF48DB" w:rsidRPr="00927C1B" w:rsidRDefault="00A24F28" w:rsidP="00EC53AC">
      <w:pPr>
        <w:jc w:val="both"/>
        <w:rPr>
          <w:rFonts w:ascii="Arial" w:hAnsi="Arial" w:cs="Arial"/>
          <w:i/>
        </w:rPr>
      </w:pPr>
      <w:r w:rsidRPr="00927C1B">
        <w:rPr>
          <w:rFonts w:ascii="Arial" w:hAnsi="Arial" w:cs="Arial"/>
          <w:i/>
        </w:rPr>
        <w:t xml:space="preserve">Abstract: </w:t>
      </w:r>
      <w:r w:rsidR="00B45FD4" w:rsidRPr="002C7DF3">
        <w:rPr>
          <w:rFonts w:ascii="Arial" w:hAnsi="Arial" w:cs="Arial"/>
          <w:i/>
        </w:rPr>
        <w:t xml:space="preserve">The </w:t>
      </w:r>
      <w:r w:rsidR="009455A3" w:rsidRPr="009455A3">
        <w:rPr>
          <w:rFonts w:ascii="Arial" w:hAnsi="Arial" w:cs="Arial"/>
          <w:i/>
        </w:rPr>
        <w:t>Discovery and selection of sensing entities</w:t>
      </w:r>
      <w:r w:rsidR="002C7DF3" w:rsidRPr="002C7DF3">
        <w:rPr>
          <w:rFonts w:ascii="Arial" w:hAnsi="Arial" w:cs="Arial"/>
          <w:i/>
        </w:rPr>
        <w:t xml:space="preserve"> for </w:t>
      </w:r>
      <w:r w:rsidR="005079BB" w:rsidRPr="005079BB">
        <w:rPr>
          <w:rFonts w:ascii="Arial" w:hAnsi="Arial" w:cs="Arial"/>
          <w:i/>
        </w:rPr>
        <w:t>FS_Sensing_ARC</w:t>
      </w:r>
      <w:r w:rsidR="002C7DF3" w:rsidRPr="002C7DF3">
        <w:rPr>
          <w:rFonts w:ascii="Arial" w:hAnsi="Arial" w:cs="Arial"/>
          <w:i/>
        </w:rPr>
        <w:t xml:space="preserve"> </w:t>
      </w:r>
      <w:r w:rsidR="00357E00">
        <w:rPr>
          <w:rFonts w:ascii="Arial" w:hAnsi="Arial" w:cs="Arial"/>
          <w:i/>
        </w:rPr>
        <w:t>are</w:t>
      </w:r>
      <w:r w:rsidR="002C7DF3">
        <w:rPr>
          <w:rFonts w:ascii="Arial" w:hAnsi="Arial" w:cs="Arial"/>
          <w:i/>
        </w:rPr>
        <w:t xml:space="preserve"> proposed.</w:t>
      </w:r>
    </w:p>
    <w:p w14:paraId="3B5D1D1B" w14:textId="77777777" w:rsidR="00A93620" w:rsidRPr="007D2C96" w:rsidRDefault="00B3593E" w:rsidP="00B3593E">
      <w:pPr>
        <w:pStyle w:val="Heading1"/>
      </w:pPr>
      <w:r w:rsidRPr="007D2C96">
        <w:t xml:space="preserve">1. </w:t>
      </w:r>
      <w:r w:rsidR="00305F20" w:rsidRPr="007D2C96">
        <w:t>Introduction</w:t>
      </w:r>
    </w:p>
    <w:p w14:paraId="61F02539" w14:textId="20AFFF79" w:rsidR="0021063E" w:rsidRPr="005A5379" w:rsidRDefault="00B51001" w:rsidP="008754B1">
      <w:pPr>
        <w:jc w:val="both"/>
        <w:rPr>
          <w:rFonts w:eastAsiaTheme="minorEastAsia"/>
          <w:lang w:val="en-US" w:eastAsia="zh-CN"/>
        </w:rPr>
      </w:pPr>
      <w:r>
        <w:rPr>
          <w:rFonts w:eastAsiaTheme="minorEastAsia" w:hint="eastAsia"/>
          <w:lang w:eastAsia="zh-CN"/>
        </w:rPr>
        <w:t>T</w:t>
      </w:r>
      <w:r>
        <w:rPr>
          <w:rFonts w:eastAsiaTheme="minorEastAsia"/>
          <w:lang w:eastAsia="zh-CN"/>
        </w:rPr>
        <w:t>his pCR proposes the solution for Key issue#</w:t>
      </w:r>
      <w:r w:rsidR="009633C6">
        <w:rPr>
          <w:rFonts w:eastAsiaTheme="minorEastAsia"/>
          <w:lang w:eastAsia="zh-CN"/>
        </w:rPr>
        <w:t xml:space="preserve">3 </w:t>
      </w:r>
      <w:r w:rsidR="009633C6" w:rsidRPr="009633C6">
        <w:rPr>
          <w:lang w:val="en-US" w:eastAsia="zh-CN"/>
        </w:rPr>
        <w:t>Discovery and selection of sensing entities</w:t>
      </w:r>
    </w:p>
    <w:p w14:paraId="59D49AAE" w14:textId="77777777" w:rsidR="00CA6115" w:rsidRPr="00927C1B" w:rsidRDefault="00CA6115" w:rsidP="00CA6115">
      <w:pPr>
        <w:pStyle w:val="Heading1"/>
      </w:pPr>
      <w:r>
        <w:t>2</w:t>
      </w:r>
      <w:r w:rsidRPr="00927C1B">
        <w:t xml:space="preserve">. </w:t>
      </w:r>
      <w:r>
        <w:t>Text Proposal</w:t>
      </w:r>
    </w:p>
    <w:p w14:paraId="4C3EDEC0" w14:textId="44D508E6" w:rsidR="00A33376" w:rsidRPr="00813D73" w:rsidRDefault="00A33376" w:rsidP="00A33376">
      <w:pPr>
        <w:jc w:val="both"/>
        <w:rPr>
          <w:lang w:eastAsia="zh-CN"/>
        </w:rPr>
      </w:pPr>
      <w:bookmarkStart w:id="0" w:name="_Toc519004414"/>
      <w:r>
        <w:rPr>
          <w:lang w:eastAsia="zh-CN"/>
        </w:rPr>
        <w:t xml:space="preserve">It is proposed to capture the following changes in </w:t>
      </w:r>
      <w:r w:rsidRPr="0043141A">
        <w:rPr>
          <w:highlight w:val="green"/>
          <w:lang w:eastAsia="zh-CN"/>
        </w:rPr>
        <w:t>TR 23.7</w:t>
      </w:r>
      <w:r w:rsidR="000E7B90">
        <w:rPr>
          <w:highlight w:val="green"/>
          <w:lang w:eastAsia="zh-CN"/>
        </w:rPr>
        <w:t>00-14</w:t>
      </w:r>
      <w:r w:rsidRPr="0043141A">
        <w:rPr>
          <w:highlight w:val="green"/>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AFD65E4" w14:textId="77777777" w:rsidR="00AB5266" w:rsidRPr="00794BA0" w:rsidRDefault="00AB5266" w:rsidP="00AB5266">
      <w:pPr>
        <w:pStyle w:val="Heading1"/>
      </w:pPr>
      <w:bookmarkStart w:id="2" w:name="_Toc43805943"/>
      <w:bookmarkStart w:id="3" w:name="_Toc43806250"/>
      <w:bookmarkStart w:id="4" w:name="_Toc50466779"/>
      <w:bookmarkStart w:id="5" w:name="_Toc50468123"/>
      <w:bookmarkStart w:id="6" w:name="_Toc50468393"/>
      <w:bookmarkStart w:id="7" w:name="_Toc50468664"/>
      <w:bookmarkStart w:id="8" w:name="_Toc50630545"/>
      <w:bookmarkStart w:id="9" w:name="_Toc54943894"/>
      <w:bookmarkStart w:id="10" w:name="_Toc54945370"/>
      <w:bookmarkStart w:id="11" w:name="_Toc54945757"/>
      <w:bookmarkStart w:id="12" w:name="_Toc57104563"/>
      <w:bookmarkStart w:id="13" w:name="_Toc57104947"/>
      <w:bookmarkStart w:id="14" w:name="_Toc57106292"/>
      <w:bookmarkStart w:id="15" w:name="_Toc57364416"/>
      <w:bookmarkStart w:id="16" w:name="_Toc160552492"/>
      <w:bookmarkStart w:id="17" w:name="_Toc161061117"/>
      <w:bookmarkStart w:id="18" w:name="_Toc122510676"/>
      <w:bookmarkStart w:id="19" w:name="_Toc93486476"/>
      <w:bookmarkStart w:id="20" w:name="_Toc97151679"/>
      <w:bookmarkStart w:id="21" w:name="_Toc100980632"/>
      <w:bookmarkStart w:id="22" w:name="_Toc104389998"/>
      <w:bookmarkStart w:id="23" w:name="_Toc112738463"/>
      <w:bookmarkStart w:id="24" w:name="_Toc119960824"/>
      <w:bookmarkStart w:id="25" w:name="_Hlk155088395"/>
      <w:bookmarkEnd w:id="1"/>
      <w:r w:rsidRPr="00794BA0">
        <w:t>2</w:t>
      </w:r>
      <w:r w:rsidRPr="00794BA0">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63AA7E2" w14:textId="77777777" w:rsidR="00AB5266" w:rsidRPr="00794BA0" w:rsidRDefault="00AB5266" w:rsidP="00AB5266">
      <w:r w:rsidRPr="00794BA0">
        <w:t>The following documents contain provisions which, through reference in this text, constitute provisions of the present document.</w:t>
      </w:r>
    </w:p>
    <w:p w14:paraId="13474A98" w14:textId="77777777" w:rsidR="00AB5266" w:rsidRPr="00794BA0" w:rsidRDefault="00AB5266" w:rsidP="00AB5266">
      <w:pPr>
        <w:pStyle w:val="B1"/>
      </w:pPr>
      <w:r w:rsidRPr="00794BA0">
        <w:t>-</w:t>
      </w:r>
      <w:r w:rsidRPr="00794BA0">
        <w:tab/>
        <w:t>References are either specific (identified by date of publication, edition number, version number, etc.) or non</w:t>
      </w:r>
      <w:r w:rsidRPr="00794BA0">
        <w:noBreakHyphen/>
        <w:t>specific.</w:t>
      </w:r>
    </w:p>
    <w:p w14:paraId="31055341" w14:textId="77777777" w:rsidR="00AB5266" w:rsidRPr="00794BA0" w:rsidRDefault="00AB5266" w:rsidP="00AB5266">
      <w:pPr>
        <w:pStyle w:val="B1"/>
      </w:pPr>
      <w:r w:rsidRPr="00794BA0">
        <w:t>-</w:t>
      </w:r>
      <w:r w:rsidRPr="00794BA0">
        <w:tab/>
        <w:t>For a specific reference, subsequent revisions do not apply.</w:t>
      </w:r>
    </w:p>
    <w:p w14:paraId="3457BAA2" w14:textId="77777777" w:rsidR="00AB5266" w:rsidRPr="00794BA0" w:rsidRDefault="00AB5266" w:rsidP="00AB5266">
      <w:pPr>
        <w:pStyle w:val="B1"/>
      </w:pPr>
      <w:r w:rsidRPr="00794BA0">
        <w:t>-</w:t>
      </w:r>
      <w:r w:rsidRPr="00794BA0">
        <w:tab/>
        <w:t>For a non-specific reference, the latest version applies. In the case of a reference to a 3GPP document (including a GSM document), a non-specific reference implicitly refers to the latest version of that document</w:t>
      </w:r>
      <w:r w:rsidRPr="00794BA0">
        <w:rPr>
          <w:i/>
        </w:rPr>
        <w:t xml:space="preserve"> in the same Release as the present document</w:t>
      </w:r>
      <w:r w:rsidRPr="00794BA0">
        <w:t>.</w:t>
      </w:r>
    </w:p>
    <w:p w14:paraId="249FA069" w14:textId="77777777" w:rsidR="00AB5266" w:rsidRPr="00794BA0" w:rsidRDefault="00AB5266" w:rsidP="00AB5266">
      <w:pPr>
        <w:pStyle w:val="EX"/>
      </w:pPr>
      <w:bookmarkStart w:id="26" w:name="definitions"/>
      <w:bookmarkEnd w:id="26"/>
      <w:r w:rsidRPr="00794BA0">
        <w:t>[1]</w:t>
      </w:r>
      <w:r w:rsidRPr="00794BA0">
        <w:tab/>
        <w:t>3GPP</w:t>
      </w:r>
      <w:r>
        <w:t> </w:t>
      </w:r>
      <w:r w:rsidRPr="00794BA0">
        <w:t>TR</w:t>
      </w:r>
      <w:r>
        <w:t> </w:t>
      </w:r>
      <w:r w:rsidRPr="00794BA0">
        <w:t xml:space="preserve">21.905: </w:t>
      </w:r>
      <w:r>
        <w:t>"</w:t>
      </w:r>
      <w:r w:rsidRPr="00794BA0">
        <w:t>Vocabulary for 3GPP Specifications</w:t>
      </w:r>
      <w:r>
        <w:t>"</w:t>
      </w:r>
      <w:r w:rsidRPr="00794BA0">
        <w:t>.</w:t>
      </w:r>
    </w:p>
    <w:p w14:paraId="4EF43588" w14:textId="598759CA" w:rsidR="00AB5266" w:rsidRPr="00DF7854" w:rsidRDefault="00AB5266" w:rsidP="00AB5266">
      <w:pPr>
        <w:pStyle w:val="EX"/>
        <w:rPr>
          <w:ins w:id="27" w:author="Huawei User" w:date="2025-03-28T18:22:00Z"/>
        </w:rPr>
      </w:pPr>
      <w:ins w:id="28" w:author="Huawei User" w:date="2025-03-28T18:22:00Z">
        <w:r w:rsidRPr="00DF7854">
          <w:t>[</w:t>
        </w:r>
        <w:r>
          <w:rPr>
            <w:noProof/>
          </w:rPr>
          <w:t>x1</w:t>
        </w:r>
        <w:r w:rsidRPr="00DF7854">
          <w:t>]</w:t>
        </w:r>
        <w:r w:rsidRPr="00DF7854">
          <w:tab/>
          <w:t>3GPP</w:t>
        </w:r>
        <w:r>
          <w:t> </w:t>
        </w:r>
        <w:r w:rsidRPr="00DF7854">
          <w:t>TS</w:t>
        </w:r>
        <w:r>
          <w:t> </w:t>
        </w:r>
        <w:r w:rsidRPr="00DF7854">
          <w:t>23.50</w:t>
        </w:r>
      </w:ins>
      <w:ins w:id="29" w:author="Huawei User" w:date="2025-03-28T18:23:00Z">
        <w:r>
          <w:t>2</w:t>
        </w:r>
      </w:ins>
      <w:ins w:id="30" w:author="Huawei User" w:date="2025-03-28T18:22:00Z">
        <w:r w:rsidRPr="00DF7854">
          <w:t xml:space="preserve">: </w:t>
        </w:r>
        <w:r>
          <w:t>"</w:t>
        </w:r>
      </w:ins>
      <w:ins w:id="31" w:author="Huawei User" w:date="2025-03-28T18:23:00Z">
        <w:r>
          <w:t>Procedures for the 5G System (5GS)</w:t>
        </w:r>
      </w:ins>
      <w:ins w:id="32" w:author="Huawei User" w:date="2025-03-28T18:22:00Z">
        <w:r w:rsidRPr="00DF7854">
          <w:t>; Stage 2</w:t>
        </w:r>
        <w:r>
          <w:t>"</w:t>
        </w:r>
        <w:r w:rsidRPr="00DF7854">
          <w:t>.</w:t>
        </w:r>
      </w:ins>
    </w:p>
    <w:p w14:paraId="6D424F01" w14:textId="77777777" w:rsidR="00B51001" w:rsidRDefault="00B51001" w:rsidP="00B51001">
      <w:pPr>
        <w:pStyle w:val="Heading1"/>
      </w:pPr>
      <w:r>
        <w:t>6</w:t>
      </w:r>
      <w:r w:rsidRPr="004D3578">
        <w:tab/>
      </w:r>
      <w:r>
        <w:t>Solutions</w:t>
      </w:r>
      <w:bookmarkEnd w:id="16"/>
      <w:bookmarkEnd w:id="17"/>
    </w:p>
    <w:p w14:paraId="23DDD645" w14:textId="77777777" w:rsidR="00B51001" w:rsidRDefault="00B51001" w:rsidP="00B51001">
      <w:pPr>
        <w:pStyle w:val="Heading2"/>
      </w:pPr>
      <w:bookmarkStart w:id="33" w:name="_Toc160552493"/>
      <w:bookmarkStart w:id="34" w:name="_Toc161061118"/>
      <w:r>
        <w:t>6.0</w:t>
      </w:r>
      <w:r>
        <w:tab/>
        <w:t>Mapping of Solutions to Key Issues</w:t>
      </w:r>
      <w:bookmarkEnd w:id="33"/>
      <w:bookmarkEnd w:id="34"/>
    </w:p>
    <w:p w14:paraId="701B8E81" w14:textId="77777777" w:rsidR="00B51001" w:rsidRDefault="00B51001" w:rsidP="00B51001">
      <w:pPr>
        <w:pStyle w:val="TH"/>
        <w:rPr>
          <w:color w:val="auto"/>
          <w:lang w:eastAsia="en-GB"/>
        </w:rPr>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B51001" w14:paraId="6E20B670" w14:textId="77777777" w:rsidTr="00B51001">
        <w:tc>
          <w:tcPr>
            <w:tcW w:w="1038" w:type="dxa"/>
            <w:tcBorders>
              <w:top w:val="single" w:sz="4" w:space="0" w:color="auto"/>
              <w:left w:val="single" w:sz="4" w:space="0" w:color="auto"/>
              <w:bottom w:val="single" w:sz="4" w:space="0" w:color="auto"/>
              <w:right w:val="single" w:sz="4" w:space="0" w:color="auto"/>
            </w:tcBorders>
          </w:tcPr>
          <w:p w14:paraId="6C36DA6E" w14:textId="77777777" w:rsidR="00B51001" w:rsidRDefault="00B51001">
            <w:pPr>
              <w:pStyle w:val="TAC"/>
            </w:pPr>
          </w:p>
        </w:tc>
        <w:tc>
          <w:tcPr>
            <w:tcW w:w="4884" w:type="dxa"/>
            <w:gridSpan w:val="6"/>
            <w:tcBorders>
              <w:top w:val="single" w:sz="4" w:space="0" w:color="auto"/>
              <w:left w:val="single" w:sz="4" w:space="0" w:color="auto"/>
              <w:bottom w:val="single" w:sz="4" w:space="0" w:color="auto"/>
              <w:right w:val="single" w:sz="4" w:space="0" w:color="auto"/>
            </w:tcBorders>
            <w:hideMark/>
          </w:tcPr>
          <w:p w14:paraId="6DD82070" w14:textId="77777777" w:rsidR="00B51001" w:rsidRDefault="00B51001">
            <w:pPr>
              <w:pStyle w:val="TAH"/>
            </w:pPr>
            <w:r>
              <w:t>Key Issues</w:t>
            </w:r>
          </w:p>
        </w:tc>
      </w:tr>
      <w:tr w:rsidR="00B51001" w14:paraId="3DFDE10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7803D7AD" w14:textId="77777777" w:rsidR="00B51001" w:rsidRDefault="00B51001">
            <w:pPr>
              <w:pStyle w:val="TAH"/>
            </w:pPr>
            <w:r>
              <w:t>Solutions</w:t>
            </w:r>
          </w:p>
        </w:tc>
        <w:tc>
          <w:tcPr>
            <w:tcW w:w="793" w:type="dxa"/>
            <w:tcBorders>
              <w:top w:val="single" w:sz="4" w:space="0" w:color="auto"/>
              <w:left w:val="single" w:sz="4" w:space="0" w:color="auto"/>
              <w:bottom w:val="single" w:sz="4" w:space="0" w:color="auto"/>
              <w:right w:val="single" w:sz="4" w:space="0" w:color="auto"/>
            </w:tcBorders>
            <w:hideMark/>
          </w:tcPr>
          <w:p w14:paraId="467604C1" w14:textId="77777777" w:rsidR="00B51001" w:rsidRDefault="00B51001">
            <w:pPr>
              <w:pStyle w:val="TAH"/>
            </w:pPr>
            <w:r>
              <w:t>1</w:t>
            </w:r>
          </w:p>
        </w:tc>
        <w:tc>
          <w:tcPr>
            <w:tcW w:w="794" w:type="dxa"/>
            <w:tcBorders>
              <w:top w:val="single" w:sz="4" w:space="0" w:color="auto"/>
              <w:left w:val="single" w:sz="4" w:space="0" w:color="auto"/>
              <w:bottom w:val="single" w:sz="4" w:space="0" w:color="auto"/>
              <w:right w:val="single" w:sz="4" w:space="0" w:color="auto"/>
            </w:tcBorders>
            <w:hideMark/>
          </w:tcPr>
          <w:p w14:paraId="38A13229" w14:textId="77777777" w:rsidR="00B51001" w:rsidRDefault="00B51001">
            <w:pPr>
              <w:pStyle w:val="TAH"/>
            </w:pPr>
            <w:r>
              <w:t>2</w:t>
            </w:r>
          </w:p>
        </w:tc>
        <w:tc>
          <w:tcPr>
            <w:tcW w:w="793" w:type="dxa"/>
            <w:tcBorders>
              <w:top w:val="single" w:sz="4" w:space="0" w:color="auto"/>
              <w:left w:val="single" w:sz="4" w:space="0" w:color="auto"/>
              <w:bottom w:val="single" w:sz="4" w:space="0" w:color="auto"/>
              <w:right w:val="single" w:sz="4" w:space="0" w:color="auto"/>
            </w:tcBorders>
            <w:hideMark/>
          </w:tcPr>
          <w:p w14:paraId="1B0E24C4" w14:textId="77777777" w:rsidR="00B51001" w:rsidRDefault="00B51001">
            <w:pPr>
              <w:pStyle w:val="TAH"/>
            </w:pPr>
            <w:r>
              <w:t>3</w:t>
            </w:r>
          </w:p>
        </w:tc>
        <w:tc>
          <w:tcPr>
            <w:tcW w:w="794" w:type="dxa"/>
            <w:tcBorders>
              <w:top w:val="single" w:sz="4" w:space="0" w:color="auto"/>
              <w:left w:val="single" w:sz="4" w:space="0" w:color="auto"/>
              <w:bottom w:val="single" w:sz="4" w:space="0" w:color="auto"/>
              <w:right w:val="single" w:sz="4" w:space="0" w:color="auto"/>
            </w:tcBorders>
            <w:hideMark/>
          </w:tcPr>
          <w:p w14:paraId="08A52CD4" w14:textId="77777777" w:rsidR="00B51001" w:rsidRDefault="00B51001">
            <w:pPr>
              <w:pStyle w:val="TAH"/>
            </w:pPr>
            <w:r>
              <w:t>4</w:t>
            </w:r>
          </w:p>
        </w:tc>
        <w:tc>
          <w:tcPr>
            <w:tcW w:w="793" w:type="dxa"/>
            <w:tcBorders>
              <w:top w:val="single" w:sz="4" w:space="0" w:color="auto"/>
              <w:left w:val="single" w:sz="4" w:space="0" w:color="auto"/>
              <w:bottom w:val="single" w:sz="4" w:space="0" w:color="auto"/>
              <w:right w:val="single" w:sz="4" w:space="0" w:color="auto"/>
            </w:tcBorders>
            <w:hideMark/>
          </w:tcPr>
          <w:p w14:paraId="43B56847" w14:textId="77777777" w:rsidR="00B51001" w:rsidRDefault="00B51001">
            <w:pPr>
              <w:pStyle w:val="TAH"/>
            </w:pPr>
            <w:r>
              <w:t>5</w:t>
            </w:r>
          </w:p>
        </w:tc>
        <w:tc>
          <w:tcPr>
            <w:tcW w:w="917" w:type="dxa"/>
            <w:tcBorders>
              <w:top w:val="single" w:sz="4" w:space="0" w:color="auto"/>
              <w:left w:val="single" w:sz="4" w:space="0" w:color="auto"/>
              <w:bottom w:val="single" w:sz="4" w:space="0" w:color="auto"/>
              <w:right w:val="single" w:sz="4" w:space="0" w:color="auto"/>
            </w:tcBorders>
            <w:hideMark/>
          </w:tcPr>
          <w:p w14:paraId="216E4C87" w14:textId="77777777" w:rsidR="00B51001" w:rsidRDefault="00B51001">
            <w:pPr>
              <w:pStyle w:val="TAH"/>
            </w:pPr>
            <w:r>
              <w:t>6</w:t>
            </w:r>
          </w:p>
        </w:tc>
      </w:tr>
      <w:tr w:rsidR="00B51001" w14:paraId="758002F3" w14:textId="77777777" w:rsidTr="00B51001">
        <w:tc>
          <w:tcPr>
            <w:tcW w:w="1038" w:type="dxa"/>
            <w:tcBorders>
              <w:top w:val="single" w:sz="4" w:space="0" w:color="auto"/>
              <w:left w:val="single" w:sz="4" w:space="0" w:color="auto"/>
              <w:bottom w:val="single" w:sz="4" w:space="0" w:color="auto"/>
              <w:right w:val="single" w:sz="4" w:space="0" w:color="auto"/>
            </w:tcBorders>
            <w:hideMark/>
          </w:tcPr>
          <w:p w14:paraId="4FADFA6B" w14:textId="589EB34A" w:rsidR="00B51001" w:rsidRDefault="00A20EB7">
            <w:pPr>
              <w:pStyle w:val="TAH"/>
            </w:pPr>
            <w:ins w:id="35" w:author="Huawei User" w:date="2025-03-28T18:03:00Z">
              <w:r>
                <w:t>X</w:t>
              </w:r>
            </w:ins>
          </w:p>
        </w:tc>
        <w:tc>
          <w:tcPr>
            <w:tcW w:w="793" w:type="dxa"/>
            <w:tcBorders>
              <w:top w:val="single" w:sz="4" w:space="0" w:color="auto"/>
              <w:left w:val="single" w:sz="4" w:space="0" w:color="auto"/>
              <w:bottom w:val="single" w:sz="4" w:space="0" w:color="auto"/>
              <w:right w:val="single" w:sz="4" w:space="0" w:color="auto"/>
            </w:tcBorders>
            <w:hideMark/>
          </w:tcPr>
          <w:p w14:paraId="606CBBE7" w14:textId="0ADDAA92" w:rsidR="00B51001" w:rsidRDefault="00B51001">
            <w:pPr>
              <w:pStyle w:val="TAH"/>
            </w:pPr>
          </w:p>
        </w:tc>
        <w:tc>
          <w:tcPr>
            <w:tcW w:w="794" w:type="dxa"/>
            <w:tcBorders>
              <w:top w:val="single" w:sz="4" w:space="0" w:color="auto"/>
              <w:left w:val="single" w:sz="4" w:space="0" w:color="auto"/>
              <w:bottom w:val="single" w:sz="4" w:space="0" w:color="auto"/>
              <w:right w:val="single" w:sz="4" w:space="0" w:color="auto"/>
            </w:tcBorders>
          </w:tcPr>
          <w:p w14:paraId="46716F60" w14:textId="401B0911" w:rsidR="00B51001" w:rsidRPr="00B51001" w:rsidRDefault="00B51001">
            <w:pPr>
              <w:pStyle w:val="TAH"/>
              <w:rPr>
                <w:rFonts w:eastAsiaTheme="minorEastAsia"/>
                <w:lang w:eastAsia="zh-CN"/>
              </w:rPr>
            </w:pPr>
          </w:p>
        </w:tc>
        <w:tc>
          <w:tcPr>
            <w:tcW w:w="793" w:type="dxa"/>
            <w:tcBorders>
              <w:top w:val="single" w:sz="4" w:space="0" w:color="auto"/>
              <w:left w:val="single" w:sz="4" w:space="0" w:color="auto"/>
              <w:bottom w:val="single" w:sz="4" w:space="0" w:color="auto"/>
              <w:right w:val="single" w:sz="4" w:space="0" w:color="auto"/>
            </w:tcBorders>
          </w:tcPr>
          <w:p w14:paraId="08CA8348" w14:textId="2FB62EED" w:rsidR="00B51001" w:rsidRPr="009633C6" w:rsidRDefault="00A20EB7">
            <w:pPr>
              <w:pStyle w:val="TAH"/>
              <w:rPr>
                <w:rFonts w:eastAsiaTheme="minorEastAsia"/>
                <w:lang w:eastAsia="zh-CN"/>
              </w:rPr>
            </w:pPr>
            <w:ins w:id="36" w:author="Huawei User" w:date="2025-03-28T18:03:00Z">
              <w:r>
                <w:rPr>
                  <w:rFonts w:eastAsiaTheme="minorEastAsia" w:hint="eastAsia"/>
                  <w:lang w:eastAsia="zh-CN"/>
                </w:rPr>
                <w:t>X</w:t>
              </w:r>
            </w:ins>
          </w:p>
        </w:tc>
        <w:tc>
          <w:tcPr>
            <w:tcW w:w="794" w:type="dxa"/>
            <w:tcBorders>
              <w:top w:val="single" w:sz="4" w:space="0" w:color="auto"/>
              <w:left w:val="single" w:sz="4" w:space="0" w:color="auto"/>
              <w:bottom w:val="single" w:sz="4" w:space="0" w:color="auto"/>
              <w:right w:val="single" w:sz="4" w:space="0" w:color="auto"/>
            </w:tcBorders>
          </w:tcPr>
          <w:p w14:paraId="5C1B069E" w14:textId="77777777" w:rsidR="00B51001" w:rsidRDefault="00B51001">
            <w:pPr>
              <w:pStyle w:val="TAH"/>
            </w:pPr>
          </w:p>
        </w:tc>
        <w:tc>
          <w:tcPr>
            <w:tcW w:w="793" w:type="dxa"/>
            <w:tcBorders>
              <w:top w:val="single" w:sz="4" w:space="0" w:color="auto"/>
              <w:left w:val="single" w:sz="4" w:space="0" w:color="auto"/>
              <w:bottom w:val="single" w:sz="4" w:space="0" w:color="auto"/>
              <w:right w:val="single" w:sz="4" w:space="0" w:color="auto"/>
            </w:tcBorders>
          </w:tcPr>
          <w:p w14:paraId="13D9D4B6" w14:textId="77777777" w:rsidR="00B51001" w:rsidRDefault="00B51001">
            <w:pPr>
              <w:pStyle w:val="TAH"/>
            </w:pPr>
          </w:p>
        </w:tc>
        <w:tc>
          <w:tcPr>
            <w:tcW w:w="917" w:type="dxa"/>
            <w:tcBorders>
              <w:top w:val="single" w:sz="4" w:space="0" w:color="auto"/>
              <w:left w:val="single" w:sz="4" w:space="0" w:color="auto"/>
              <w:bottom w:val="single" w:sz="4" w:space="0" w:color="auto"/>
              <w:right w:val="single" w:sz="4" w:space="0" w:color="auto"/>
            </w:tcBorders>
          </w:tcPr>
          <w:p w14:paraId="26C20084" w14:textId="77777777" w:rsidR="00B51001" w:rsidRDefault="00B51001">
            <w:pPr>
              <w:pStyle w:val="TAH"/>
            </w:pPr>
          </w:p>
        </w:tc>
      </w:tr>
    </w:tbl>
    <w:p w14:paraId="5CDAC170" w14:textId="77777777" w:rsidR="00B51001" w:rsidRPr="00361ED5" w:rsidRDefault="00B51001" w:rsidP="00B51001">
      <w:pPr>
        <w:rPr>
          <w:rFonts w:eastAsiaTheme="minorEastAsia"/>
          <w:lang w:val="en-US" w:eastAsia="zh-CN"/>
        </w:rPr>
      </w:pPr>
    </w:p>
    <w:p w14:paraId="57126ECE" w14:textId="77777777" w:rsidR="00B51001" w:rsidRPr="00B51001" w:rsidRDefault="00B51001" w:rsidP="006651D5">
      <w:pPr>
        <w:rPr>
          <w:rFonts w:eastAsia="MS Mincho"/>
        </w:rPr>
      </w:pPr>
    </w:p>
    <w:p w14:paraId="29BA68EE" w14:textId="52BBCF37" w:rsidR="008A26E0" w:rsidRPr="00B51001" w:rsidRDefault="00D3539C" w:rsidP="00B51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51D5">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w:t>
      </w:r>
      <w:r w:rsidR="00A20EB7">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p>
    <w:bookmarkEnd w:id="18"/>
    <w:bookmarkEnd w:id="19"/>
    <w:bookmarkEnd w:id="20"/>
    <w:bookmarkEnd w:id="21"/>
    <w:bookmarkEnd w:id="22"/>
    <w:bookmarkEnd w:id="23"/>
    <w:bookmarkEnd w:id="24"/>
    <w:bookmarkEnd w:id="25"/>
    <w:p w14:paraId="2BF1F560" w14:textId="77777777" w:rsidR="00502A45" w:rsidRPr="00361ED5" w:rsidRDefault="00502A45" w:rsidP="00502A45">
      <w:pPr>
        <w:pStyle w:val="Heading2"/>
        <w:rPr>
          <w:ins w:id="37" w:author="Huawei User" w:date="2025-03-28T18:08:00Z"/>
        </w:rPr>
      </w:pPr>
      <w:ins w:id="38" w:author="Huawei User" w:date="2025-03-28T18:08:00Z">
        <w:r>
          <w:t>6.X</w:t>
        </w:r>
        <w:r>
          <w:tab/>
          <w:t xml:space="preserve">Solution #X: </w:t>
        </w:r>
        <w:r w:rsidRPr="009633C6">
          <w:t xml:space="preserve">Discovery and selection of </w:t>
        </w:r>
        <w:r>
          <w:t>Sensing Function</w:t>
        </w:r>
      </w:ins>
    </w:p>
    <w:p w14:paraId="7C5F2EE0" w14:textId="77777777" w:rsidR="00502A45" w:rsidRDefault="00502A45" w:rsidP="00502A45">
      <w:pPr>
        <w:pStyle w:val="Heading3"/>
        <w:rPr>
          <w:ins w:id="39" w:author="Huawei User" w:date="2025-03-28T18:08:00Z"/>
        </w:rPr>
      </w:pPr>
      <w:ins w:id="40" w:author="Huawei User" w:date="2025-03-28T18:08:00Z">
        <w:r w:rsidRPr="005A2371">
          <w:t>6.</w:t>
        </w:r>
        <w:r w:rsidRPr="005A2371">
          <w:rPr>
            <w:rFonts w:hint="eastAsia"/>
          </w:rPr>
          <w:t>X</w:t>
        </w:r>
        <w:r w:rsidRPr="005A2371">
          <w:t>.</w:t>
        </w:r>
        <w:r>
          <w:t>1</w:t>
        </w:r>
        <w:r>
          <w:tab/>
        </w:r>
        <w:r w:rsidRPr="005A2371">
          <w:rPr>
            <w:rFonts w:hint="eastAsia"/>
          </w:rPr>
          <w:t>Description</w:t>
        </w:r>
      </w:ins>
    </w:p>
    <w:p w14:paraId="6A9640C2" w14:textId="77777777" w:rsidR="00502A45" w:rsidRDefault="00502A45" w:rsidP="00502A45">
      <w:pPr>
        <w:pStyle w:val="NO"/>
        <w:rPr>
          <w:ins w:id="41" w:author="Huawei User" w:date="2025-03-28T18:08:00Z"/>
          <w:lang w:eastAsia="en-US"/>
        </w:rPr>
      </w:pPr>
      <w:ins w:id="42" w:author="Huawei User" w:date="2025-03-28T18:08:00Z">
        <w:r w:rsidRPr="005D72EC">
          <w:rPr>
            <w:lang w:eastAsia="en-US"/>
          </w:rPr>
          <w:t>NOTE:</w:t>
        </w:r>
        <w:r w:rsidRPr="005D72EC">
          <w:rPr>
            <w:lang w:eastAsia="en-US"/>
          </w:rPr>
          <w:tab/>
          <w:t xml:space="preserve">This sub-clause provides the details of </w:t>
        </w:r>
        <w:r>
          <w:rPr>
            <w:lang w:eastAsia="en-US"/>
          </w:rPr>
          <w:t>the discovery a</w:t>
        </w:r>
        <w:r w:rsidRPr="005D72EC">
          <w:rPr>
            <w:lang w:eastAsia="en-US"/>
          </w:rPr>
          <w:t>n</w:t>
        </w:r>
        <w:r>
          <w:rPr>
            <w:lang w:eastAsia="en-US"/>
          </w:rPr>
          <w:t>d</w:t>
        </w:r>
        <w:r w:rsidRPr="005D72EC">
          <w:rPr>
            <w:lang w:eastAsia="en-US"/>
          </w:rPr>
          <w:t xml:space="preserve"> </w:t>
        </w:r>
        <w:r>
          <w:rPr>
            <w:lang w:eastAsia="en-US"/>
          </w:rPr>
          <w:t xml:space="preserve">selection of Sensing function </w:t>
        </w:r>
        <w:r w:rsidRPr="005D72EC">
          <w:rPr>
            <w:lang w:eastAsia="en-US"/>
          </w:rPr>
          <w:t>procedure, and corresponds to step 1</w:t>
        </w:r>
        <w:r>
          <w:rPr>
            <w:lang w:eastAsia="en-US"/>
          </w:rPr>
          <w:t xml:space="preserve"> (in this procedure, step 2)</w:t>
        </w:r>
        <w:r w:rsidRPr="005D72EC">
          <w:rPr>
            <w:lang w:eastAsia="en-US"/>
          </w:rPr>
          <w:t xml:space="preserve"> and </w:t>
        </w:r>
        <w:r>
          <w:rPr>
            <w:lang w:eastAsia="en-US"/>
          </w:rPr>
          <w:t>3 (in this procedure, step 1, 3-6)</w:t>
        </w:r>
        <w:r w:rsidRPr="005D72EC">
          <w:rPr>
            <w:lang w:eastAsia="en-US"/>
          </w:rPr>
          <w:t xml:space="preserve"> of the</w:t>
        </w:r>
        <w:r w:rsidRPr="004919C5">
          <w:rPr>
            <w:lang w:eastAsia="en-US"/>
          </w:rPr>
          <w:t xml:space="preserve"> </w:t>
        </w:r>
        <w:r>
          <w:rPr>
            <w:lang w:eastAsia="en-US"/>
          </w:rPr>
          <w:t>sensing g</w:t>
        </w:r>
        <w:r w:rsidRPr="00480D51">
          <w:rPr>
            <w:lang w:eastAsia="en-US"/>
          </w:rPr>
          <w:t xml:space="preserve">eneral </w:t>
        </w:r>
        <w:r>
          <w:rPr>
            <w:lang w:eastAsia="en-US"/>
          </w:rPr>
          <w:t>framework.</w:t>
        </w:r>
      </w:ins>
    </w:p>
    <w:p w14:paraId="213F3635" w14:textId="23FFB378" w:rsidR="00502A45" w:rsidRDefault="00502A45" w:rsidP="00502A45">
      <w:pPr>
        <w:rPr>
          <w:ins w:id="43" w:author="Huawei User" w:date="2025-03-28T18:08:00Z"/>
          <w:rFonts w:eastAsiaTheme="minorEastAsia"/>
          <w:lang w:eastAsia="zh-CN"/>
        </w:rPr>
      </w:pPr>
      <w:ins w:id="44" w:author="Huawei User" w:date="2025-03-28T18:08:00Z">
        <w:r>
          <w:rPr>
            <w:rFonts w:eastAsiaTheme="minorEastAsia" w:hint="eastAsia"/>
            <w:lang w:eastAsia="zh-CN"/>
          </w:rPr>
          <w:t>T</w:t>
        </w:r>
        <w:r>
          <w:rPr>
            <w:rFonts w:eastAsiaTheme="minorEastAsia"/>
            <w:lang w:eastAsia="zh-CN"/>
          </w:rPr>
          <w:t xml:space="preserve">his solution aims to address key issue#3 </w:t>
        </w:r>
      </w:ins>
      <w:ins w:id="45" w:author="Huawei User" w:date="2025-03-28T18:12:00Z">
        <w:r w:rsidR="00E91985">
          <w:rPr>
            <w:rFonts w:eastAsiaTheme="minorEastAsia"/>
            <w:lang w:eastAsia="zh-CN"/>
          </w:rPr>
          <w:t>on</w:t>
        </w:r>
      </w:ins>
      <w:ins w:id="46" w:author="Huawei User" w:date="2025-03-28T18:08:00Z">
        <w:r>
          <w:rPr>
            <w:rFonts w:eastAsiaTheme="minorEastAsia"/>
            <w:lang w:eastAsia="zh-CN"/>
          </w:rPr>
          <w:t xml:space="preserve"> how to perform </w:t>
        </w:r>
      </w:ins>
      <w:ins w:id="47" w:author="Huawei User" w:date="2025-03-28T18:12:00Z">
        <w:r w:rsidR="00E91985">
          <w:rPr>
            <w:lang w:eastAsia="en-US"/>
          </w:rPr>
          <w:t>Sensing function</w:t>
        </w:r>
      </w:ins>
      <w:ins w:id="48" w:author="Huawei User" w:date="2025-03-28T18:08:00Z">
        <w:r>
          <w:rPr>
            <w:rFonts w:eastAsiaTheme="minorEastAsia"/>
            <w:lang w:eastAsia="zh-CN"/>
          </w:rPr>
          <w:t xml:space="preserve"> discovery and selection.</w:t>
        </w:r>
      </w:ins>
    </w:p>
    <w:p w14:paraId="3377AFB2" w14:textId="119C1948" w:rsidR="00FA1D17" w:rsidRPr="008A26E0" w:rsidRDefault="00FA1D17" w:rsidP="00502A45">
      <w:pPr>
        <w:rPr>
          <w:ins w:id="49" w:author="Huawei User" w:date="2025-03-28T18:08:00Z"/>
          <w:rFonts w:eastAsia="MS Mincho"/>
          <w:lang w:val="en-US"/>
        </w:rPr>
      </w:pPr>
      <w:ins w:id="50" w:author="Huawei User" w:date="2025-03-28T18:25:00Z">
        <w:r>
          <w:rPr>
            <w:rFonts w:eastAsiaTheme="minorEastAsia"/>
            <w:lang w:eastAsia="zh-CN"/>
          </w:rPr>
          <w:t xml:space="preserve">Specifically, the NEF requests NRF for Sensing Function discovery and then select Sensing Function based on the candidate Sensing Function from NRF. To ensure that the selected Sensing Function suitable for the required sensing service, the NEF determines based on the supported service area of the Sensing Function and </w:t>
        </w:r>
        <w:r w:rsidRPr="009C4345">
          <w:rPr>
            <w:rFonts w:eastAsiaTheme="minorEastAsia"/>
            <w:lang w:eastAsia="zh-CN"/>
          </w:rPr>
          <w:t>Target Sensing Service Area</w:t>
        </w:r>
        <w:r>
          <w:rPr>
            <w:rFonts w:eastAsiaTheme="minorEastAsia"/>
            <w:lang w:eastAsia="zh-CN"/>
          </w:rPr>
          <w:t xml:space="preserve"> requested by the AF.</w:t>
        </w:r>
      </w:ins>
    </w:p>
    <w:p w14:paraId="15E3BF0B" w14:textId="2A70A8A2" w:rsidR="00502A45" w:rsidRDefault="00583AD8" w:rsidP="00502A45">
      <w:pPr>
        <w:rPr>
          <w:ins w:id="51" w:author="Huawei User" w:date="2025-03-28T18:08:00Z"/>
          <w:rFonts w:eastAsiaTheme="minorEastAsia"/>
          <w:lang w:eastAsia="zh-CN"/>
        </w:rPr>
      </w:pPr>
      <w:ins w:id="52" w:author="Huawei User" w:date="2025-03-28T18:24:00Z">
        <w:r w:rsidRPr="004C1BAE">
          <w:rPr>
            <w:rFonts w:eastAsiaTheme="minorEastAsia"/>
            <w:lang w:eastAsia="zh-CN"/>
          </w:rPr>
          <w:t xml:space="preserve">The Sensing function </w:t>
        </w:r>
        <w:r>
          <w:rPr>
            <w:rFonts w:eastAsiaTheme="minorEastAsia"/>
            <w:lang w:eastAsia="zh-CN"/>
          </w:rPr>
          <w:t>may register itself to the NRF, update its information, or deregister itself, as defined in clause 4.17.1.1, 4.17.2, and 4.17.3 of TS 23.502 [x1], respectively.</w:t>
        </w:r>
      </w:ins>
      <w:ins w:id="53" w:author="Huawei User" w:date="2025-03-28T18:08:00Z">
        <w:r w:rsidR="00502A45">
          <w:rPr>
            <w:rFonts w:eastAsiaTheme="minorEastAsia"/>
            <w:lang w:eastAsia="zh-CN"/>
          </w:rPr>
          <w:t xml:space="preserve"> </w:t>
        </w:r>
      </w:ins>
      <w:ins w:id="54" w:author="Huawei User" w:date="2025-03-28T18:25:00Z">
        <w:r w:rsidR="00CC2E1B">
          <w:rPr>
            <w:rFonts w:eastAsiaTheme="minorEastAsia"/>
            <w:lang w:eastAsia="zh-CN"/>
          </w:rPr>
          <w:t>I</w:t>
        </w:r>
      </w:ins>
      <w:ins w:id="55" w:author="Huawei User" w:date="2025-03-28T18:08:00Z">
        <w:r w:rsidR="00502A45">
          <w:rPr>
            <w:rFonts w:eastAsiaTheme="minorEastAsia"/>
            <w:lang w:eastAsia="zh-CN"/>
          </w:rPr>
          <w:t>n case of registration</w:t>
        </w:r>
      </w:ins>
      <w:ins w:id="56" w:author="Huawei User" w:date="2025-03-28T18:25:00Z">
        <w:r w:rsidR="00CC2E1B">
          <w:rPr>
            <w:rFonts w:eastAsiaTheme="minorEastAsia"/>
            <w:lang w:eastAsia="zh-CN"/>
          </w:rPr>
          <w:t>,</w:t>
        </w:r>
      </w:ins>
      <w:ins w:id="57" w:author="Huawei User" w:date="2025-03-28T18:08:00Z">
        <w:r w:rsidR="00502A45">
          <w:rPr>
            <w:rFonts w:eastAsiaTheme="minorEastAsia"/>
            <w:lang w:eastAsia="zh-CN"/>
          </w:rPr>
          <w:t xml:space="preserve"> the Sensing Function sends the </w:t>
        </w:r>
        <w:r w:rsidR="00502A45" w:rsidRPr="00B024FB">
          <w:rPr>
            <w:rFonts w:eastAsiaTheme="minorEastAsia"/>
            <w:lang w:eastAsia="zh-CN"/>
          </w:rPr>
          <w:t>Nnrf_NFManagement_NFRegister</w:t>
        </w:r>
        <w:r w:rsidR="00502A45">
          <w:rPr>
            <w:rFonts w:eastAsiaTheme="minorEastAsia"/>
            <w:lang w:eastAsia="zh-CN"/>
          </w:rPr>
          <w:t xml:space="preserve"> </w:t>
        </w:r>
      </w:ins>
      <w:ins w:id="58" w:author="Huawei User" w:date="2025-03-28T18:25:00Z">
        <w:r w:rsidR="00CC2E1B">
          <w:rPr>
            <w:rFonts w:eastAsiaTheme="minorEastAsia"/>
            <w:lang w:eastAsia="zh-CN"/>
          </w:rPr>
          <w:t xml:space="preserve">with additionally contains </w:t>
        </w:r>
      </w:ins>
      <w:ins w:id="59" w:author="Huawei User" w:date="2025-03-28T18:08:00Z">
        <w:r w:rsidR="00502A45">
          <w:rPr>
            <w:rFonts w:eastAsiaTheme="minorEastAsia"/>
            <w:lang w:eastAsia="zh-CN"/>
          </w:rPr>
          <w:t xml:space="preserve">the Sensing Function capability information, e.g., </w:t>
        </w:r>
      </w:ins>
      <w:ins w:id="60" w:author="Huawei User" w:date="2025-03-28T18:26:00Z">
        <w:r w:rsidR="00CC2E1B">
          <w:t>Supported Sensing Service area</w:t>
        </w:r>
        <w:r w:rsidR="00CC2E1B">
          <w:rPr>
            <w:rFonts w:eastAsiaTheme="minorEastAsia"/>
            <w:lang w:eastAsia="zh-CN"/>
          </w:rPr>
          <w:t>.</w:t>
        </w:r>
      </w:ins>
    </w:p>
    <w:p w14:paraId="6D6ACDD3" w14:textId="632D6473" w:rsidR="008A689E" w:rsidRDefault="005D1A3B" w:rsidP="00502A45">
      <w:pPr>
        <w:rPr>
          <w:ins w:id="61" w:author="Huawei User" w:date="2025-03-28T18:30:00Z"/>
          <w:rFonts w:eastAsiaTheme="minorEastAsia"/>
          <w:lang w:eastAsia="zh-CN"/>
        </w:rPr>
      </w:pPr>
      <w:ins w:id="62" w:author="Huawei User" w:date="2025-03-28T18:26:00Z">
        <w:r>
          <w:rPr>
            <w:rFonts w:eastAsiaTheme="minorEastAsia"/>
            <w:lang w:eastAsia="zh-CN"/>
          </w:rPr>
          <w:t>After</w:t>
        </w:r>
      </w:ins>
      <w:ins w:id="63" w:author="Huawei User" w:date="2025-03-28T18:08:00Z">
        <w:r w:rsidR="00502A45">
          <w:rPr>
            <w:rFonts w:eastAsiaTheme="minorEastAsia"/>
            <w:lang w:eastAsia="zh-CN"/>
          </w:rPr>
          <w:t xml:space="preserve"> the NEF authori</w:t>
        </w:r>
      </w:ins>
      <w:ins w:id="64" w:author="Huawei User" w:date="2025-03-28T18:26:00Z">
        <w:r>
          <w:rPr>
            <w:rFonts w:eastAsiaTheme="minorEastAsia"/>
            <w:lang w:eastAsia="zh-CN"/>
          </w:rPr>
          <w:t>se</w:t>
        </w:r>
      </w:ins>
      <w:ins w:id="65" w:author="Huawei User" w:date="2025-03-28T18:08:00Z">
        <w:r w:rsidR="00502A45">
          <w:rPr>
            <w:rFonts w:eastAsiaTheme="minorEastAsia"/>
            <w:lang w:eastAsia="zh-CN"/>
          </w:rPr>
          <w:t xml:space="preserve"> the request from the AF, the NEF performs the discovery of Sensing Function as defined in TS 23.502</w:t>
        </w:r>
      </w:ins>
      <w:ins w:id="66" w:author="Huawei User" w:date="2025-03-28T18:26:00Z">
        <w:r>
          <w:rPr>
            <w:rFonts w:eastAsiaTheme="minorEastAsia"/>
            <w:lang w:eastAsia="zh-CN"/>
          </w:rPr>
          <w:t xml:space="preserve"> [x1]</w:t>
        </w:r>
      </w:ins>
      <w:ins w:id="67" w:author="Huawei User" w:date="2025-03-28T18:08:00Z">
        <w:r w:rsidR="00502A45">
          <w:rPr>
            <w:rFonts w:eastAsiaTheme="minorEastAsia"/>
            <w:lang w:eastAsia="zh-CN"/>
          </w:rPr>
          <w:t xml:space="preserve"> clause 4.17.4, where the request message sent to NRF contains </w:t>
        </w:r>
        <w:r w:rsidR="00502A45" w:rsidRPr="00B024FB">
          <w:rPr>
            <w:rFonts w:eastAsiaTheme="minorEastAsia"/>
            <w:lang w:eastAsia="zh-CN"/>
          </w:rPr>
          <w:t>the sensing service requirement</w:t>
        </w:r>
      </w:ins>
      <w:ins w:id="68" w:author="Huawei User" w:date="2025-03-28T18:30:00Z">
        <w:r w:rsidR="00830A22">
          <w:rPr>
            <w:rFonts w:eastAsiaTheme="minorEastAsia"/>
            <w:lang w:eastAsia="zh-CN"/>
          </w:rPr>
          <w:t xml:space="preserve"> derived from the request sent by</w:t>
        </w:r>
        <w:r w:rsidR="008A689E">
          <w:rPr>
            <w:rFonts w:eastAsiaTheme="minorEastAsia"/>
            <w:lang w:eastAsia="zh-CN"/>
          </w:rPr>
          <w:t xml:space="preserve"> AF </w:t>
        </w:r>
      </w:ins>
      <w:ins w:id="69" w:author="Huawei User" w:date="2025-03-28T18:08:00Z">
        <w:r w:rsidR="00502A45">
          <w:rPr>
            <w:rFonts w:eastAsiaTheme="minorEastAsia"/>
            <w:lang w:eastAsia="zh-CN"/>
          </w:rPr>
          <w:t xml:space="preserve">and sensing capability </w:t>
        </w:r>
        <w:r w:rsidR="00502A45" w:rsidRPr="00502A45">
          <w:rPr>
            <w:rFonts w:eastAsiaTheme="minorEastAsia"/>
            <w:lang w:eastAsia="zh-CN"/>
          </w:rPr>
          <w:t>(e.g.</w:t>
        </w:r>
      </w:ins>
      <w:ins w:id="70" w:author="Huawei User" w:date="2025-03-28T18:11:00Z">
        <w:r w:rsidR="00502A45">
          <w:rPr>
            <w:rFonts w:eastAsiaTheme="minorEastAsia"/>
            <w:lang w:eastAsia="zh-CN"/>
          </w:rPr>
          <w:t>,</w:t>
        </w:r>
      </w:ins>
      <w:ins w:id="71" w:author="Huawei User" w:date="2025-03-28T18:08:00Z">
        <w:r w:rsidR="00502A45" w:rsidRPr="00B024FB">
          <w:t xml:space="preserve"> </w:t>
        </w:r>
        <w:r w:rsidR="00502A45">
          <w:t xml:space="preserve">if support the </w:t>
        </w:r>
        <w:r w:rsidR="00502A45">
          <w:rPr>
            <w:rFonts w:eastAsiaTheme="minorEastAsia"/>
            <w:lang w:eastAsia="zh-CN"/>
          </w:rPr>
          <w:t>List of objects within the Target Area</w:t>
        </w:r>
        <w:r w:rsidR="00502A45">
          <w:t xml:space="preserve">, </w:t>
        </w:r>
        <w:r w:rsidR="00502A45" w:rsidRPr="007E3156">
          <w:rPr>
            <w:rFonts w:eastAsiaTheme="minorEastAsia"/>
            <w:lang w:eastAsia="zh-CN"/>
          </w:rPr>
          <w:t>Crossing border of an area</w:t>
        </w:r>
        <w:r w:rsidR="00502A45">
          <w:rPr>
            <w:rFonts w:eastAsiaTheme="minorEastAsia"/>
            <w:lang w:eastAsia="zh-CN"/>
          </w:rPr>
          <w:t>,</w:t>
        </w:r>
        <w:r w:rsidR="00502A45" w:rsidRPr="00D23C59">
          <w:rPr>
            <w:rFonts w:eastAsiaTheme="minorEastAsia"/>
            <w:lang w:eastAsia="zh-CN"/>
          </w:rPr>
          <w:t xml:space="preserve"> </w:t>
        </w:r>
        <w:r w:rsidR="00502A45">
          <w:rPr>
            <w:rFonts w:eastAsiaTheme="minorEastAsia"/>
            <w:lang w:eastAsia="zh-CN"/>
          </w:rPr>
          <w:t>P</w:t>
        </w:r>
        <w:r w:rsidR="00502A45" w:rsidRPr="007E3156">
          <w:rPr>
            <w:rFonts w:eastAsiaTheme="minorEastAsia"/>
            <w:lang w:eastAsia="zh-CN"/>
          </w:rPr>
          <w:t>ath monitoring and trackin</w:t>
        </w:r>
        <w:r w:rsidR="00502A45">
          <w:rPr>
            <w:rFonts w:eastAsiaTheme="minorEastAsia"/>
            <w:lang w:eastAsia="zh-CN"/>
          </w:rPr>
          <w:t>g</w:t>
        </w:r>
        <w:r w:rsidR="00502A45" w:rsidRPr="00502A45">
          <w:rPr>
            <w:rFonts w:eastAsiaTheme="minorEastAsia"/>
            <w:lang w:eastAsia="zh-CN"/>
          </w:rPr>
          <w:t>)</w:t>
        </w:r>
        <w:r w:rsidR="00502A45">
          <w:rPr>
            <w:rFonts w:eastAsiaTheme="minorEastAsia"/>
            <w:lang w:eastAsia="zh-CN"/>
          </w:rPr>
          <w:t xml:space="preserve">. </w:t>
        </w:r>
      </w:ins>
    </w:p>
    <w:p w14:paraId="5D24BBF2" w14:textId="463153DB" w:rsidR="00502A45" w:rsidRDefault="00502A45" w:rsidP="00502A45">
      <w:pPr>
        <w:rPr>
          <w:ins w:id="72" w:author="Huawei User" w:date="2025-03-28T18:08:00Z"/>
          <w:rFonts w:eastAsiaTheme="minorEastAsia"/>
          <w:lang w:eastAsia="zh-CN"/>
        </w:rPr>
      </w:pPr>
      <w:ins w:id="73" w:author="Huawei User" w:date="2025-03-28T18:08:00Z">
        <w:r w:rsidRPr="00140E21">
          <w:rPr>
            <w:lang w:eastAsia="zh-CN"/>
          </w:rPr>
          <w:t xml:space="preserve">The NRF authorizes the </w:t>
        </w:r>
        <w:r>
          <w:rPr>
            <w:lang w:eastAsia="zh-CN"/>
          </w:rPr>
          <w:t xml:space="preserve">request and </w:t>
        </w:r>
        <w:r w:rsidRPr="00140E21">
          <w:rPr>
            <w:lang w:eastAsia="zh-CN"/>
          </w:rPr>
          <w:t xml:space="preserve">determines whether the </w:t>
        </w:r>
        <w:r>
          <w:rPr>
            <w:lang w:eastAsia="zh-CN"/>
          </w:rPr>
          <w:t>NEF</w:t>
        </w:r>
        <w:r w:rsidRPr="00140E21">
          <w:rPr>
            <w:lang w:eastAsia="zh-CN"/>
          </w:rPr>
          <w:t xml:space="preserve"> is allowed to discover the expected </w:t>
        </w:r>
        <w:r>
          <w:rPr>
            <w:lang w:eastAsia="zh-CN"/>
          </w:rPr>
          <w:t>Sensing Function</w:t>
        </w:r>
        <w:r w:rsidRPr="00140E21">
          <w:rPr>
            <w:lang w:eastAsia="zh-CN"/>
          </w:rPr>
          <w:t xml:space="preserve"> instance(s)</w:t>
        </w:r>
        <w:r>
          <w:rPr>
            <w:lang w:eastAsia="zh-CN"/>
          </w:rPr>
          <w:t>. Then</w:t>
        </w:r>
        <w:r w:rsidRPr="00D94195">
          <w:rPr>
            <w:rFonts w:eastAsiaTheme="minorEastAsia"/>
            <w:lang w:eastAsia="zh-CN"/>
          </w:rPr>
          <w:t xml:space="preserve"> </w:t>
        </w:r>
        <w:r>
          <w:rPr>
            <w:rFonts w:eastAsiaTheme="minorEastAsia"/>
            <w:lang w:eastAsia="zh-CN"/>
          </w:rPr>
          <w:t>the NRF determines</w:t>
        </w:r>
        <w:r w:rsidRPr="00D94195">
          <w:rPr>
            <w:rFonts w:eastAsiaTheme="minorEastAsia"/>
            <w:lang w:eastAsia="zh-CN"/>
          </w:rPr>
          <w:t xml:space="preserve"> </w:t>
        </w:r>
        <w:r>
          <w:rPr>
            <w:rFonts w:eastAsiaTheme="minorEastAsia"/>
            <w:lang w:eastAsia="zh-CN"/>
          </w:rPr>
          <w:t xml:space="preserve">a set of Sensing Function instance(s) matching the information within the </w:t>
        </w:r>
        <w:r w:rsidRPr="00140E21">
          <w:rPr>
            <w:lang w:eastAsia="zh-CN"/>
          </w:rPr>
          <w:t xml:space="preserve">Nnrf_NFDiscovery_Request </w:t>
        </w:r>
        <w:r>
          <w:rPr>
            <w:lang w:eastAsia="zh-CN"/>
          </w:rPr>
          <w:t xml:space="preserve">message </w:t>
        </w:r>
        <w:r w:rsidRPr="00140E21">
          <w:rPr>
            <w:lang w:eastAsia="zh-CN"/>
          </w:rPr>
          <w:t xml:space="preserve">and </w:t>
        </w:r>
        <w:r>
          <w:rPr>
            <w:lang w:eastAsia="zh-CN"/>
          </w:rPr>
          <w:t xml:space="preserve">the </w:t>
        </w:r>
        <w:r w:rsidRPr="00140E21">
          <w:rPr>
            <w:lang w:eastAsia="zh-CN"/>
          </w:rPr>
          <w:t>internal policies</w:t>
        </w:r>
        <w:r>
          <w:rPr>
            <w:lang w:eastAsia="zh-CN"/>
          </w:rPr>
          <w:t>.</w:t>
        </w:r>
      </w:ins>
    </w:p>
    <w:p w14:paraId="654B2088" w14:textId="713064B8" w:rsidR="00502A45" w:rsidRPr="00B024FB" w:rsidRDefault="00502A45" w:rsidP="00502A45">
      <w:pPr>
        <w:rPr>
          <w:ins w:id="74" w:author="Huawei User" w:date="2025-03-28T18:08:00Z"/>
          <w:rFonts w:eastAsiaTheme="minorEastAsia"/>
          <w:lang w:eastAsia="zh-CN"/>
        </w:rPr>
      </w:pPr>
      <w:ins w:id="75" w:author="Huawei User" w:date="2025-03-28T18:08:00Z">
        <w:r w:rsidRPr="00B024FB">
          <w:rPr>
            <w:rFonts w:eastAsiaTheme="minorEastAsia"/>
            <w:lang w:eastAsia="zh-CN"/>
          </w:rPr>
          <w:t xml:space="preserve">The NEF determines the </w:t>
        </w:r>
        <w:r>
          <w:rPr>
            <w:rFonts w:eastAsiaTheme="minorEastAsia"/>
            <w:lang w:eastAsia="zh-CN"/>
          </w:rPr>
          <w:t xml:space="preserve">Sensing Function instance(s) based on the supported Sensing Service area of the Sensing Function, </w:t>
        </w:r>
        <w:r w:rsidRPr="00502A45">
          <w:rPr>
            <w:rFonts w:eastAsiaTheme="minorEastAsia"/>
            <w:lang w:eastAsia="zh-CN"/>
          </w:rPr>
          <w:t>sensing capability, etc</w:t>
        </w:r>
        <w:r>
          <w:rPr>
            <w:rFonts w:eastAsiaTheme="minorEastAsia"/>
            <w:lang w:eastAsia="zh-CN"/>
          </w:rPr>
          <w:t>.</w:t>
        </w:r>
      </w:ins>
    </w:p>
    <w:p w14:paraId="0E2BF7A5" w14:textId="77777777" w:rsidR="00502A45" w:rsidRDefault="00502A45" w:rsidP="00502A45">
      <w:pPr>
        <w:rPr>
          <w:ins w:id="76" w:author="Huawei User" w:date="2025-03-28T18:08:00Z"/>
        </w:rPr>
      </w:pPr>
      <w:ins w:id="77" w:author="Huawei User" w:date="2025-03-28T18:08:00Z">
        <w:r>
          <w:t>The following information are included in the Sensing Function profile in the NRF:</w:t>
        </w:r>
      </w:ins>
    </w:p>
    <w:p w14:paraId="47C8408B" w14:textId="77777777" w:rsidR="00502A45" w:rsidRDefault="00502A45" w:rsidP="00502A45">
      <w:pPr>
        <w:pStyle w:val="B1"/>
        <w:rPr>
          <w:ins w:id="78" w:author="Huawei User" w:date="2025-03-28T18:08:00Z"/>
        </w:rPr>
      </w:pPr>
      <w:ins w:id="79" w:author="Huawei User" w:date="2025-03-28T18:08:00Z">
        <w:r w:rsidRPr="003964A6">
          <w:t>-</w:t>
        </w:r>
        <w:r w:rsidRPr="003964A6">
          <w:tab/>
        </w:r>
        <w:r>
          <w:t>Supported Sensing Service area</w:t>
        </w:r>
        <w:r w:rsidRPr="003964A6">
          <w:t>.</w:t>
        </w:r>
      </w:ins>
    </w:p>
    <w:p w14:paraId="6860F8E6" w14:textId="71870BB7" w:rsidR="00502A45" w:rsidRPr="00B024FB" w:rsidRDefault="00502A45" w:rsidP="00502A45">
      <w:pPr>
        <w:pStyle w:val="B1"/>
        <w:rPr>
          <w:ins w:id="80" w:author="Huawei User" w:date="2025-03-28T18:08:00Z"/>
          <w:rFonts w:eastAsia="MS Mincho"/>
        </w:rPr>
      </w:pPr>
      <w:ins w:id="81" w:author="Huawei User" w:date="2025-03-28T18:08:00Z">
        <w:r>
          <w:t>-</w:t>
        </w:r>
        <w:r>
          <w:tab/>
          <w:t>Sensing Capabilities (e.g.</w:t>
        </w:r>
      </w:ins>
      <w:ins w:id="82" w:author="Huawei User" w:date="2025-03-28T18:11:00Z">
        <w:r>
          <w:t>,</w:t>
        </w:r>
      </w:ins>
      <w:ins w:id="83" w:author="Huawei User" w:date="2025-03-28T18:08:00Z">
        <w:r>
          <w:t xml:space="preserve"> if support the </w:t>
        </w:r>
        <w:r>
          <w:rPr>
            <w:rFonts w:eastAsiaTheme="minorEastAsia"/>
            <w:lang w:eastAsia="zh-CN"/>
          </w:rPr>
          <w:t>List of objects within the Target Area</w:t>
        </w:r>
        <w:r>
          <w:t xml:space="preserve">, </w:t>
        </w:r>
        <w:r w:rsidRPr="007E3156">
          <w:rPr>
            <w:rFonts w:eastAsiaTheme="minorEastAsia"/>
            <w:lang w:eastAsia="zh-CN"/>
          </w:rPr>
          <w:t>Crossing border of an area</w:t>
        </w:r>
        <w:r>
          <w:rPr>
            <w:rFonts w:eastAsiaTheme="minorEastAsia"/>
            <w:lang w:eastAsia="zh-CN"/>
          </w:rPr>
          <w:t>,</w:t>
        </w:r>
        <w:r w:rsidRPr="00D23C59">
          <w:rPr>
            <w:rFonts w:eastAsiaTheme="minorEastAsia"/>
            <w:lang w:eastAsia="zh-CN"/>
          </w:rPr>
          <w:t xml:space="preserve"> </w:t>
        </w:r>
        <w:r>
          <w:rPr>
            <w:rFonts w:eastAsiaTheme="minorEastAsia"/>
            <w:lang w:eastAsia="zh-CN"/>
          </w:rPr>
          <w:t>P</w:t>
        </w:r>
        <w:r w:rsidRPr="007E3156">
          <w:rPr>
            <w:rFonts w:eastAsiaTheme="minorEastAsia"/>
            <w:lang w:eastAsia="zh-CN"/>
          </w:rPr>
          <w:t>ath monitoring and tracking</w:t>
        </w:r>
        <w:r>
          <w:t xml:space="preserve">, etc) </w:t>
        </w:r>
      </w:ins>
    </w:p>
    <w:p w14:paraId="6B3978AD" w14:textId="77777777" w:rsidR="00502A45" w:rsidRPr="003964A6" w:rsidRDefault="00502A45" w:rsidP="00502A45">
      <w:pPr>
        <w:rPr>
          <w:ins w:id="84" w:author="Huawei User" w:date="2025-03-28T18:08:00Z"/>
        </w:rPr>
      </w:pPr>
      <w:ins w:id="85" w:author="Huawei User" w:date="2025-03-28T18:08:00Z">
        <w:r w:rsidRPr="003964A6">
          <w:t xml:space="preserve">The following factors may be considered for </w:t>
        </w:r>
        <w:r>
          <w:t>Sensing Function</w:t>
        </w:r>
        <w:r w:rsidRPr="003964A6">
          <w:t xml:space="preserve"> discovery and selection</w:t>
        </w:r>
        <w:r>
          <w:t xml:space="preserve"> by NEF</w:t>
        </w:r>
        <w:r w:rsidRPr="003964A6">
          <w:t>:</w:t>
        </w:r>
      </w:ins>
    </w:p>
    <w:p w14:paraId="16D77EFC" w14:textId="77777777" w:rsidR="00502A45" w:rsidRPr="003964A6" w:rsidRDefault="00502A45" w:rsidP="00502A45">
      <w:pPr>
        <w:pStyle w:val="B1"/>
        <w:rPr>
          <w:ins w:id="86" w:author="Huawei User" w:date="2025-03-28T18:08:00Z"/>
        </w:rPr>
      </w:pPr>
      <w:ins w:id="87" w:author="Huawei User" w:date="2025-03-28T18:08:00Z">
        <w:r w:rsidRPr="003964A6">
          <w:t>-</w:t>
        </w:r>
        <w:r w:rsidRPr="003964A6">
          <w:tab/>
        </w:r>
        <w:r>
          <w:t>Supported Sensing Service area</w:t>
        </w:r>
        <w:r w:rsidRPr="003964A6">
          <w:t>.</w:t>
        </w:r>
      </w:ins>
    </w:p>
    <w:p w14:paraId="642F4005" w14:textId="0CAFB7AF" w:rsidR="00502A45" w:rsidRDefault="00502A45" w:rsidP="00502A45">
      <w:pPr>
        <w:pStyle w:val="B1"/>
        <w:rPr>
          <w:ins w:id="88" w:author="Huawei User" w:date="2025-03-28T18:08:00Z"/>
        </w:rPr>
      </w:pPr>
      <w:ins w:id="89" w:author="Huawei User" w:date="2025-03-28T18:08:00Z">
        <w:r w:rsidRPr="00B024FB">
          <w:t xml:space="preserve">- </w:t>
        </w:r>
        <w:r>
          <w:tab/>
          <w:t xml:space="preserve">Sensing </w:t>
        </w:r>
      </w:ins>
      <w:ins w:id="90" w:author="Huawei User" w:date="2025-03-28T18:33:00Z">
        <w:r w:rsidR="0091215B">
          <w:t>C</w:t>
        </w:r>
      </w:ins>
      <w:ins w:id="91" w:author="Huawei User" w:date="2025-03-28T18:08:00Z">
        <w:r>
          <w:t>apabilities.</w:t>
        </w:r>
      </w:ins>
    </w:p>
    <w:p w14:paraId="308D7C1B" w14:textId="6F386053" w:rsidR="007A4838" w:rsidRPr="00B024FB" w:rsidRDefault="00502A45" w:rsidP="00502A45">
      <w:pPr>
        <w:pStyle w:val="B1"/>
        <w:rPr>
          <w:ins w:id="92" w:author="Huawei User" w:date="2025-03-28T18:08:00Z"/>
          <w:rFonts w:eastAsiaTheme="minorEastAsia"/>
          <w:lang w:eastAsia="zh-CN"/>
        </w:rPr>
      </w:pPr>
      <w:ins w:id="93" w:author="Huawei User" w:date="2025-03-28T18:08:00Z">
        <w:r>
          <w:rPr>
            <w:rFonts w:eastAsiaTheme="minorEastAsia" w:hint="eastAsia"/>
            <w:lang w:eastAsia="zh-CN"/>
          </w:rPr>
          <w:t>-</w:t>
        </w:r>
        <w:r>
          <w:rPr>
            <w:rFonts w:eastAsiaTheme="minorEastAsia"/>
            <w:lang w:eastAsia="zh-CN"/>
          </w:rPr>
          <w:tab/>
        </w:r>
      </w:ins>
      <w:ins w:id="94" w:author="Huawei User" w:date="2025-03-28T18:33:00Z">
        <w:r w:rsidR="00CA577B">
          <w:rPr>
            <w:rFonts w:eastAsiaTheme="minorEastAsia"/>
            <w:lang w:eastAsia="zh-CN"/>
          </w:rPr>
          <w:t>Sensing service requirement sent</w:t>
        </w:r>
      </w:ins>
      <w:ins w:id="95" w:author="Huawei User" w:date="2025-03-28T18:34:00Z">
        <w:r w:rsidR="00CA577B">
          <w:rPr>
            <w:rFonts w:eastAsiaTheme="minorEastAsia"/>
            <w:lang w:eastAsia="zh-CN"/>
          </w:rPr>
          <w:t xml:space="preserve"> by AF. </w:t>
        </w:r>
      </w:ins>
    </w:p>
    <w:p w14:paraId="3F737036" w14:textId="77777777" w:rsidR="00502A45" w:rsidRDefault="00502A45" w:rsidP="00502A45">
      <w:pPr>
        <w:pStyle w:val="Heading3"/>
        <w:rPr>
          <w:ins w:id="96" w:author="Huawei User" w:date="2025-03-28T18:08:00Z"/>
        </w:rPr>
      </w:pPr>
      <w:bookmarkStart w:id="97" w:name="_Toc122508460"/>
      <w:ins w:id="98" w:author="Huawei User" w:date="2025-03-28T18:08:00Z">
        <w:r w:rsidRPr="005A2371">
          <w:t>6.</w:t>
        </w:r>
        <w:r w:rsidRPr="005A2371">
          <w:rPr>
            <w:rFonts w:hint="eastAsia"/>
          </w:rPr>
          <w:t>X</w:t>
        </w:r>
        <w:r w:rsidRPr="005A2371">
          <w:t>.</w:t>
        </w:r>
        <w:r>
          <w:t>4</w:t>
        </w:r>
        <w:r>
          <w:tab/>
          <w:t>Impacts on services, entities and interfaces</w:t>
        </w:r>
        <w:bookmarkEnd w:id="97"/>
      </w:ins>
    </w:p>
    <w:p w14:paraId="4AA4A4D4" w14:textId="77777777" w:rsidR="00502A45" w:rsidRDefault="00502A45" w:rsidP="00502A45">
      <w:pPr>
        <w:rPr>
          <w:ins w:id="99" w:author="Huawei User" w:date="2025-03-28T18:08:00Z"/>
          <w:rFonts w:eastAsiaTheme="minorEastAsia"/>
          <w:lang w:eastAsia="zh-CN"/>
        </w:rPr>
      </w:pPr>
      <w:ins w:id="100" w:author="Huawei User" w:date="2025-03-28T18:08:00Z">
        <w:r>
          <w:rPr>
            <w:rFonts w:eastAsiaTheme="minorEastAsia"/>
            <w:lang w:eastAsia="zh-CN"/>
          </w:rPr>
          <w:t>NEF:</w:t>
        </w:r>
      </w:ins>
    </w:p>
    <w:p w14:paraId="2954315C" w14:textId="77777777" w:rsidR="00502A45" w:rsidRDefault="00502A45" w:rsidP="00502A45">
      <w:pPr>
        <w:pStyle w:val="B1"/>
        <w:rPr>
          <w:ins w:id="101" w:author="Huawei User" w:date="2025-03-28T18:08:00Z"/>
          <w:lang w:val="en-US"/>
        </w:rPr>
      </w:pPr>
      <w:ins w:id="102" w:author="Huawei User" w:date="2025-03-28T18:08:00Z">
        <w:r>
          <w:rPr>
            <w:lang w:val="en-US"/>
          </w:rPr>
          <w:t>-</w:t>
        </w:r>
        <w:r>
          <w:rPr>
            <w:lang w:val="en-US"/>
          </w:rPr>
          <w:tab/>
          <w:t>Support Sensing Function discovery and selection</w:t>
        </w:r>
      </w:ins>
    </w:p>
    <w:p w14:paraId="1DF64FD2" w14:textId="77777777" w:rsidR="00502A45" w:rsidRDefault="00502A45" w:rsidP="00502A45">
      <w:pPr>
        <w:pStyle w:val="B1"/>
        <w:ind w:left="0" w:firstLine="0"/>
        <w:rPr>
          <w:ins w:id="103" w:author="Huawei User" w:date="2025-03-28T18:08:00Z"/>
          <w:lang w:val="en-US"/>
        </w:rPr>
      </w:pPr>
      <w:ins w:id="104" w:author="Huawei User" w:date="2025-03-28T18:08:00Z">
        <w:r>
          <w:rPr>
            <w:lang w:val="en-US"/>
          </w:rPr>
          <w:t>NRF:</w:t>
        </w:r>
      </w:ins>
    </w:p>
    <w:p w14:paraId="0D60E403" w14:textId="77777777" w:rsidR="00502A45" w:rsidRDefault="00502A45" w:rsidP="00502A45">
      <w:pPr>
        <w:pStyle w:val="B1"/>
        <w:rPr>
          <w:ins w:id="105" w:author="Huawei User" w:date="2025-03-28T18:08:00Z"/>
          <w:lang w:val="en-US"/>
        </w:rPr>
      </w:pPr>
      <w:ins w:id="106" w:author="Huawei User" w:date="2025-03-28T18:08:00Z">
        <w:r>
          <w:rPr>
            <w:lang w:val="en-US"/>
          </w:rPr>
          <w:t>-</w:t>
        </w:r>
        <w:r>
          <w:rPr>
            <w:lang w:val="en-US"/>
          </w:rPr>
          <w:tab/>
          <w:t>Support Sensing Function capability registration.</w:t>
        </w:r>
      </w:ins>
    </w:p>
    <w:p w14:paraId="600F0FD4" w14:textId="77777777" w:rsidR="00C90204" w:rsidRPr="00502A45" w:rsidRDefault="00C90204" w:rsidP="00894F1D">
      <w:pPr>
        <w:rPr>
          <w:rFonts w:eastAsiaTheme="minorEastAsia"/>
          <w:lang w:val="en-US" w:eastAsia="zh-CN"/>
        </w:rPr>
      </w:pPr>
    </w:p>
    <w:p w14:paraId="5286BAC6" w14:textId="48BDF8D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614A2" w14:textId="77777777" w:rsidR="00907ACC" w:rsidRDefault="00907ACC">
      <w:r>
        <w:separator/>
      </w:r>
    </w:p>
    <w:p w14:paraId="081262E5" w14:textId="77777777" w:rsidR="00907ACC" w:rsidRDefault="00907ACC"/>
  </w:endnote>
  <w:endnote w:type="continuationSeparator" w:id="0">
    <w:p w14:paraId="7F115B78" w14:textId="77777777" w:rsidR="00907ACC" w:rsidRDefault="00907ACC">
      <w:r>
        <w:continuationSeparator/>
      </w:r>
    </w:p>
    <w:p w14:paraId="57EEF631" w14:textId="77777777" w:rsidR="00907ACC" w:rsidRDefault="00907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D94195" w:rsidRDefault="00D94195">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D94195" w:rsidRDefault="00D9419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D94195" w:rsidRDefault="00D941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0DAB9" w14:textId="77777777" w:rsidR="00907ACC" w:rsidRDefault="00907ACC">
      <w:r>
        <w:separator/>
      </w:r>
    </w:p>
    <w:p w14:paraId="60B3B3D0" w14:textId="77777777" w:rsidR="00907ACC" w:rsidRDefault="00907ACC"/>
  </w:footnote>
  <w:footnote w:type="continuationSeparator" w:id="0">
    <w:p w14:paraId="2824FC72" w14:textId="77777777" w:rsidR="00907ACC" w:rsidRDefault="00907ACC">
      <w:r>
        <w:continuationSeparator/>
      </w:r>
    </w:p>
    <w:p w14:paraId="2DF56633" w14:textId="77777777" w:rsidR="00907ACC" w:rsidRDefault="00907A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D94195" w:rsidRDefault="00D94195"/>
  <w:p w14:paraId="1F544003" w14:textId="77777777" w:rsidR="00D94195" w:rsidRDefault="00D941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D94195" w:rsidRPr="0091233D" w:rsidRDefault="00D9419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D94195" w:rsidRPr="0091233D" w:rsidRDefault="00D9419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15BC2">
      <w:rPr>
        <w:rFonts w:ascii="Arial" w:hAnsi="Arial" w:cs="Arial"/>
        <w:b/>
        <w:bCs/>
        <w:noProof/>
        <w:sz w:val="18"/>
        <w:lang w:val="fr-FR"/>
      </w:rPr>
      <w:t>2</w:t>
    </w:r>
    <w:r>
      <w:rPr>
        <w:rFonts w:ascii="Arial" w:hAnsi="Arial" w:cs="Arial"/>
        <w:b/>
        <w:bCs/>
        <w:sz w:val="18"/>
      </w:rPr>
      <w:fldChar w:fldCharType="end"/>
    </w:r>
  </w:p>
  <w:p w14:paraId="5B4A3DD5" w14:textId="77777777" w:rsidR="00D94195" w:rsidRPr="0091233D" w:rsidRDefault="00D9419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8pt;height:1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5"/>
  </w:num>
  <w:num w:numId="5">
    <w:abstractNumId w:val="15"/>
  </w:num>
  <w:num w:numId="6">
    <w:abstractNumId w:val="21"/>
  </w:num>
  <w:num w:numId="7">
    <w:abstractNumId w:val="9"/>
  </w:num>
  <w:num w:numId="8">
    <w:abstractNumId w:val="14"/>
  </w:num>
  <w:num w:numId="9">
    <w:abstractNumId w:val="17"/>
  </w:num>
  <w:num w:numId="10">
    <w:abstractNumId w:val="22"/>
  </w:num>
  <w:num w:numId="11">
    <w:abstractNumId w:val="11"/>
  </w:num>
  <w:num w:numId="12">
    <w:abstractNumId w:val="0"/>
  </w:num>
  <w:num w:numId="13">
    <w:abstractNumId w:val="4"/>
  </w:num>
  <w:num w:numId="14">
    <w:abstractNumId w:val="12"/>
  </w:num>
  <w:num w:numId="15">
    <w:abstractNumId w:val="20"/>
  </w:num>
  <w:num w:numId="16">
    <w:abstractNumId w:val="13"/>
  </w:num>
  <w:num w:numId="17">
    <w:abstractNumId w:val="6"/>
  </w:num>
  <w:num w:numId="18">
    <w:abstractNumId w:val="3"/>
  </w:num>
  <w:num w:numId="19">
    <w:abstractNumId w:val="8"/>
  </w:num>
  <w:num w:numId="20">
    <w:abstractNumId w:val="2"/>
  </w:num>
  <w:num w:numId="21">
    <w:abstractNumId w:val="19"/>
  </w:num>
  <w:num w:numId="22">
    <w:abstractNumId w:val="10"/>
  </w:num>
  <w:num w:numId="2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A4F"/>
    <w:rsid w:val="00003FE7"/>
    <w:rsid w:val="000046E3"/>
    <w:rsid w:val="00004E82"/>
    <w:rsid w:val="00005507"/>
    <w:rsid w:val="0000562C"/>
    <w:rsid w:val="00005D97"/>
    <w:rsid w:val="00005E68"/>
    <w:rsid w:val="00006ADD"/>
    <w:rsid w:val="00006BF9"/>
    <w:rsid w:val="000071C3"/>
    <w:rsid w:val="0000775E"/>
    <w:rsid w:val="000077C5"/>
    <w:rsid w:val="00007C50"/>
    <w:rsid w:val="00010551"/>
    <w:rsid w:val="0001059D"/>
    <w:rsid w:val="00010882"/>
    <w:rsid w:val="000108AD"/>
    <w:rsid w:val="000110EE"/>
    <w:rsid w:val="00011279"/>
    <w:rsid w:val="00012D59"/>
    <w:rsid w:val="0001336E"/>
    <w:rsid w:val="00013850"/>
    <w:rsid w:val="00013CD6"/>
    <w:rsid w:val="0001400A"/>
    <w:rsid w:val="000150DA"/>
    <w:rsid w:val="000153C3"/>
    <w:rsid w:val="000155AD"/>
    <w:rsid w:val="00016A41"/>
    <w:rsid w:val="00016F73"/>
    <w:rsid w:val="000220E9"/>
    <w:rsid w:val="00023565"/>
    <w:rsid w:val="0002416C"/>
    <w:rsid w:val="00024628"/>
    <w:rsid w:val="00024798"/>
    <w:rsid w:val="000268FB"/>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7107"/>
    <w:rsid w:val="00067ED3"/>
    <w:rsid w:val="00070249"/>
    <w:rsid w:val="000708BD"/>
    <w:rsid w:val="000710F7"/>
    <w:rsid w:val="000715FC"/>
    <w:rsid w:val="00071CC8"/>
    <w:rsid w:val="00071FAE"/>
    <w:rsid w:val="00073048"/>
    <w:rsid w:val="000731C8"/>
    <w:rsid w:val="0007338E"/>
    <w:rsid w:val="00073626"/>
    <w:rsid w:val="00073BD4"/>
    <w:rsid w:val="00074480"/>
    <w:rsid w:val="000747BE"/>
    <w:rsid w:val="0007536B"/>
    <w:rsid w:val="00075D9C"/>
    <w:rsid w:val="00077A7D"/>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FEA"/>
    <w:rsid w:val="000B3DD5"/>
    <w:rsid w:val="000B4244"/>
    <w:rsid w:val="000B50B5"/>
    <w:rsid w:val="000B6489"/>
    <w:rsid w:val="000B77DD"/>
    <w:rsid w:val="000B79B7"/>
    <w:rsid w:val="000C0426"/>
    <w:rsid w:val="000C05C6"/>
    <w:rsid w:val="000C13A3"/>
    <w:rsid w:val="000C29D7"/>
    <w:rsid w:val="000C2CB4"/>
    <w:rsid w:val="000C65DC"/>
    <w:rsid w:val="000C71AA"/>
    <w:rsid w:val="000C74FC"/>
    <w:rsid w:val="000C7FDC"/>
    <w:rsid w:val="000D0180"/>
    <w:rsid w:val="000D0657"/>
    <w:rsid w:val="000D0F88"/>
    <w:rsid w:val="000D0FDE"/>
    <w:rsid w:val="000D1BFB"/>
    <w:rsid w:val="000D2CFF"/>
    <w:rsid w:val="000D2E76"/>
    <w:rsid w:val="000D40A1"/>
    <w:rsid w:val="000D59E4"/>
    <w:rsid w:val="000D5EAF"/>
    <w:rsid w:val="000D70EA"/>
    <w:rsid w:val="000E28D6"/>
    <w:rsid w:val="000E44F6"/>
    <w:rsid w:val="000E4A09"/>
    <w:rsid w:val="000E7B90"/>
    <w:rsid w:val="000F0450"/>
    <w:rsid w:val="000F06D8"/>
    <w:rsid w:val="000F2C9D"/>
    <w:rsid w:val="000F3035"/>
    <w:rsid w:val="000F5D71"/>
    <w:rsid w:val="000F5E59"/>
    <w:rsid w:val="000F60B7"/>
    <w:rsid w:val="000F67B7"/>
    <w:rsid w:val="000F6EBC"/>
    <w:rsid w:val="000F77CC"/>
    <w:rsid w:val="000F7F37"/>
    <w:rsid w:val="0010191A"/>
    <w:rsid w:val="00101FFB"/>
    <w:rsid w:val="001030CF"/>
    <w:rsid w:val="0010430B"/>
    <w:rsid w:val="00104CDA"/>
    <w:rsid w:val="001059D1"/>
    <w:rsid w:val="0010795D"/>
    <w:rsid w:val="00107A82"/>
    <w:rsid w:val="00107E22"/>
    <w:rsid w:val="00110662"/>
    <w:rsid w:val="0011076A"/>
    <w:rsid w:val="00111D85"/>
    <w:rsid w:val="00111E3C"/>
    <w:rsid w:val="00112BF1"/>
    <w:rsid w:val="0011387E"/>
    <w:rsid w:val="001142B0"/>
    <w:rsid w:val="001156E9"/>
    <w:rsid w:val="00117A5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DFC"/>
    <w:rsid w:val="001B546B"/>
    <w:rsid w:val="001B5EBE"/>
    <w:rsid w:val="001B72FA"/>
    <w:rsid w:val="001B7516"/>
    <w:rsid w:val="001C0A43"/>
    <w:rsid w:val="001C17E1"/>
    <w:rsid w:val="001C1E41"/>
    <w:rsid w:val="001C4445"/>
    <w:rsid w:val="001C460D"/>
    <w:rsid w:val="001C488F"/>
    <w:rsid w:val="001C50F0"/>
    <w:rsid w:val="001C6359"/>
    <w:rsid w:val="001C672D"/>
    <w:rsid w:val="001C74D2"/>
    <w:rsid w:val="001C77F4"/>
    <w:rsid w:val="001C7ADC"/>
    <w:rsid w:val="001D0433"/>
    <w:rsid w:val="001D06A4"/>
    <w:rsid w:val="001D1200"/>
    <w:rsid w:val="001D1FB4"/>
    <w:rsid w:val="001D2DF9"/>
    <w:rsid w:val="001D366A"/>
    <w:rsid w:val="001D51CD"/>
    <w:rsid w:val="001D5B71"/>
    <w:rsid w:val="001E0DF5"/>
    <w:rsid w:val="001E125D"/>
    <w:rsid w:val="001E1F34"/>
    <w:rsid w:val="001E2C1C"/>
    <w:rsid w:val="001E4CCE"/>
    <w:rsid w:val="001E4DFF"/>
    <w:rsid w:val="001E5C9E"/>
    <w:rsid w:val="001E7E3E"/>
    <w:rsid w:val="001F025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63E"/>
    <w:rsid w:val="00210825"/>
    <w:rsid w:val="00210C6D"/>
    <w:rsid w:val="002113F8"/>
    <w:rsid w:val="002122C3"/>
    <w:rsid w:val="00212A86"/>
    <w:rsid w:val="0021395C"/>
    <w:rsid w:val="00214C50"/>
    <w:rsid w:val="0021576A"/>
    <w:rsid w:val="00215B76"/>
    <w:rsid w:val="00216F4A"/>
    <w:rsid w:val="00220AEB"/>
    <w:rsid w:val="00221F47"/>
    <w:rsid w:val="00223D76"/>
    <w:rsid w:val="00225718"/>
    <w:rsid w:val="00227B72"/>
    <w:rsid w:val="00230A69"/>
    <w:rsid w:val="00231D43"/>
    <w:rsid w:val="00232176"/>
    <w:rsid w:val="002322E5"/>
    <w:rsid w:val="00232A66"/>
    <w:rsid w:val="00233A50"/>
    <w:rsid w:val="00235221"/>
    <w:rsid w:val="00235368"/>
    <w:rsid w:val="00236329"/>
    <w:rsid w:val="00237043"/>
    <w:rsid w:val="002406EC"/>
    <w:rsid w:val="00240839"/>
    <w:rsid w:val="00240E83"/>
    <w:rsid w:val="00241D00"/>
    <w:rsid w:val="00241E53"/>
    <w:rsid w:val="0024206B"/>
    <w:rsid w:val="002421B6"/>
    <w:rsid w:val="00242300"/>
    <w:rsid w:val="00242A2F"/>
    <w:rsid w:val="00242A81"/>
    <w:rsid w:val="002431C9"/>
    <w:rsid w:val="0024488D"/>
    <w:rsid w:val="0024593C"/>
    <w:rsid w:val="002460C3"/>
    <w:rsid w:val="002464B3"/>
    <w:rsid w:val="00246DE7"/>
    <w:rsid w:val="0024781C"/>
    <w:rsid w:val="00247CAC"/>
    <w:rsid w:val="00247D8B"/>
    <w:rsid w:val="00247FFA"/>
    <w:rsid w:val="00250064"/>
    <w:rsid w:val="00250AE1"/>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3BD2"/>
    <w:rsid w:val="0026478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576"/>
    <w:rsid w:val="00282E1C"/>
    <w:rsid w:val="00282EEC"/>
    <w:rsid w:val="00283906"/>
    <w:rsid w:val="00285692"/>
    <w:rsid w:val="00286417"/>
    <w:rsid w:val="0028786F"/>
    <w:rsid w:val="00287A12"/>
    <w:rsid w:val="00287B41"/>
    <w:rsid w:val="002906E3"/>
    <w:rsid w:val="00291038"/>
    <w:rsid w:val="002910C8"/>
    <w:rsid w:val="00292E3B"/>
    <w:rsid w:val="002934C0"/>
    <w:rsid w:val="00293F1D"/>
    <w:rsid w:val="002943A4"/>
    <w:rsid w:val="00294AAA"/>
    <w:rsid w:val="00294F89"/>
    <w:rsid w:val="00295FEC"/>
    <w:rsid w:val="0029673F"/>
    <w:rsid w:val="002A062F"/>
    <w:rsid w:val="002A1DE7"/>
    <w:rsid w:val="002A3C41"/>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584"/>
    <w:rsid w:val="002C4D61"/>
    <w:rsid w:val="002C5019"/>
    <w:rsid w:val="002C580A"/>
    <w:rsid w:val="002C58C6"/>
    <w:rsid w:val="002C61F2"/>
    <w:rsid w:val="002C6CD3"/>
    <w:rsid w:val="002C6F09"/>
    <w:rsid w:val="002C6F50"/>
    <w:rsid w:val="002C7BE7"/>
    <w:rsid w:val="002C7DF3"/>
    <w:rsid w:val="002D0CC3"/>
    <w:rsid w:val="002D1E5B"/>
    <w:rsid w:val="002D2752"/>
    <w:rsid w:val="002D4952"/>
    <w:rsid w:val="002D5CFB"/>
    <w:rsid w:val="002D5E9C"/>
    <w:rsid w:val="002D7DAF"/>
    <w:rsid w:val="002E08A4"/>
    <w:rsid w:val="002E199D"/>
    <w:rsid w:val="002E1B45"/>
    <w:rsid w:val="002E2018"/>
    <w:rsid w:val="002E27DC"/>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702C"/>
    <w:rsid w:val="002F7117"/>
    <w:rsid w:val="002F7A8F"/>
    <w:rsid w:val="002F7F76"/>
    <w:rsid w:val="00300305"/>
    <w:rsid w:val="0030069C"/>
    <w:rsid w:val="00301264"/>
    <w:rsid w:val="0030127B"/>
    <w:rsid w:val="00301754"/>
    <w:rsid w:val="003034B2"/>
    <w:rsid w:val="00304350"/>
    <w:rsid w:val="00305F20"/>
    <w:rsid w:val="00310B0A"/>
    <w:rsid w:val="0031175D"/>
    <w:rsid w:val="00311F84"/>
    <w:rsid w:val="00312459"/>
    <w:rsid w:val="003129CD"/>
    <w:rsid w:val="00312AA1"/>
    <w:rsid w:val="00313483"/>
    <w:rsid w:val="00314006"/>
    <w:rsid w:val="003142A3"/>
    <w:rsid w:val="0031486D"/>
    <w:rsid w:val="003153C7"/>
    <w:rsid w:val="003155A5"/>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5D39"/>
    <w:rsid w:val="00337E1D"/>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1ED5"/>
    <w:rsid w:val="00363B83"/>
    <w:rsid w:val="00363BB4"/>
    <w:rsid w:val="00364C69"/>
    <w:rsid w:val="00364F8A"/>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57F0"/>
    <w:rsid w:val="00375AFF"/>
    <w:rsid w:val="00375C1A"/>
    <w:rsid w:val="0037691F"/>
    <w:rsid w:val="0038028D"/>
    <w:rsid w:val="00380585"/>
    <w:rsid w:val="00380A07"/>
    <w:rsid w:val="00380E86"/>
    <w:rsid w:val="00383F2D"/>
    <w:rsid w:val="00384D8F"/>
    <w:rsid w:val="00385B51"/>
    <w:rsid w:val="0038795A"/>
    <w:rsid w:val="00387A8B"/>
    <w:rsid w:val="00391008"/>
    <w:rsid w:val="00391607"/>
    <w:rsid w:val="00391898"/>
    <w:rsid w:val="00391B9A"/>
    <w:rsid w:val="003920B7"/>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E40"/>
    <w:rsid w:val="003B0FC2"/>
    <w:rsid w:val="003B2E77"/>
    <w:rsid w:val="003B2F4F"/>
    <w:rsid w:val="003B38CD"/>
    <w:rsid w:val="003B3C85"/>
    <w:rsid w:val="003B59D6"/>
    <w:rsid w:val="003B6DE2"/>
    <w:rsid w:val="003B7365"/>
    <w:rsid w:val="003B738E"/>
    <w:rsid w:val="003B7948"/>
    <w:rsid w:val="003C02B3"/>
    <w:rsid w:val="003C0A88"/>
    <w:rsid w:val="003C599D"/>
    <w:rsid w:val="003C7614"/>
    <w:rsid w:val="003C782C"/>
    <w:rsid w:val="003C7DDD"/>
    <w:rsid w:val="003D0325"/>
    <w:rsid w:val="003D0FC1"/>
    <w:rsid w:val="003D1641"/>
    <w:rsid w:val="003D292E"/>
    <w:rsid w:val="003D3280"/>
    <w:rsid w:val="003D334E"/>
    <w:rsid w:val="003D3429"/>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BD3"/>
    <w:rsid w:val="00405227"/>
    <w:rsid w:val="00405614"/>
    <w:rsid w:val="0040569C"/>
    <w:rsid w:val="00405FD3"/>
    <w:rsid w:val="004070C5"/>
    <w:rsid w:val="0041008F"/>
    <w:rsid w:val="00410791"/>
    <w:rsid w:val="00410878"/>
    <w:rsid w:val="0041176D"/>
    <w:rsid w:val="00412C1D"/>
    <w:rsid w:val="00412D30"/>
    <w:rsid w:val="00412DE9"/>
    <w:rsid w:val="0041308C"/>
    <w:rsid w:val="00413AFE"/>
    <w:rsid w:val="00413EBC"/>
    <w:rsid w:val="00413F2E"/>
    <w:rsid w:val="00414C7C"/>
    <w:rsid w:val="004150A9"/>
    <w:rsid w:val="00415A21"/>
    <w:rsid w:val="00415F00"/>
    <w:rsid w:val="004160FB"/>
    <w:rsid w:val="00416931"/>
    <w:rsid w:val="00416C0A"/>
    <w:rsid w:val="00417940"/>
    <w:rsid w:val="00421BE1"/>
    <w:rsid w:val="00422FC5"/>
    <w:rsid w:val="004230B0"/>
    <w:rsid w:val="00423407"/>
    <w:rsid w:val="00423BDB"/>
    <w:rsid w:val="00423F36"/>
    <w:rsid w:val="0042449E"/>
    <w:rsid w:val="004244F2"/>
    <w:rsid w:val="004268FC"/>
    <w:rsid w:val="00430216"/>
    <w:rsid w:val="0043031B"/>
    <w:rsid w:val="004306BC"/>
    <w:rsid w:val="0043141A"/>
    <w:rsid w:val="00431F48"/>
    <w:rsid w:val="00433A69"/>
    <w:rsid w:val="00433E88"/>
    <w:rsid w:val="00434BDE"/>
    <w:rsid w:val="0043762A"/>
    <w:rsid w:val="00440861"/>
    <w:rsid w:val="00441C32"/>
    <w:rsid w:val="00441E13"/>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438"/>
    <w:rsid w:val="00497688"/>
    <w:rsid w:val="004A11B0"/>
    <w:rsid w:val="004A1518"/>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E0806"/>
    <w:rsid w:val="004E1409"/>
    <w:rsid w:val="004E144D"/>
    <w:rsid w:val="004E1A21"/>
    <w:rsid w:val="004E21C2"/>
    <w:rsid w:val="004E3CA9"/>
    <w:rsid w:val="004E4A9B"/>
    <w:rsid w:val="004E59B7"/>
    <w:rsid w:val="004E5C05"/>
    <w:rsid w:val="004E5D4F"/>
    <w:rsid w:val="004E7315"/>
    <w:rsid w:val="004F0B8C"/>
    <w:rsid w:val="004F0C9A"/>
    <w:rsid w:val="004F162D"/>
    <w:rsid w:val="004F1C34"/>
    <w:rsid w:val="004F277A"/>
    <w:rsid w:val="004F3D4A"/>
    <w:rsid w:val="004F672A"/>
    <w:rsid w:val="004F7074"/>
    <w:rsid w:val="0050023D"/>
    <w:rsid w:val="005008D7"/>
    <w:rsid w:val="00500DFD"/>
    <w:rsid w:val="00501824"/>
    <w:rsid w:val="00501FF2"/>
    <w:rsid w:val="005021FA"/>
    <w:rsid w:val="0050224E"/>
    <w:rsid w:val="0050232B"/>
    <w:rsid w:val="0050290A"/>
    <w:rsid w:val="00502A45"/>
    <w:rsid w:val="0050338E"/>
    <w:rsid w:val="00504A5E"/>
    <w:rsid w:val="00504E72"/>
    <w:rsid w:val="00505A3D"/>
    <w:rsid w:val="00506D4F"/>
    <w:rsid w:val="005079BB"/>
    <w:rsid w:val="00507B36"/>
    <w:rsid w:val="00510668"/>
    <w:rsid w:val="005108F7"/>
    <w:rsid w:val="00512FC2"/>
    <w:rsid w:val="0051424D"/>
    <w:rsid w:val="005142F7"/>
    <w:rsid w:val="00514958"/>
    <w:rsid w:val="00514BDB"/>
    <w:rsid w:val="00514D5C"/>
    <w:rsid w:val="00514F00"/>
    <w:rsid w:val="005150F3"/>
    <w:rsid w:val="00515163"/>
    <w:rsid w:val="005157E0"/>
    <w:rsid w:val="00515BC2"/>
    <w:rsid w:val="00515C05"/>
    <w:rsid w:val="005162CB"/>
    <w:rsid w:val="00516C7F"/>
    <w:rsid w:val="005177DB"/>
    <w:rsid w:val="00517888"/>
    <w:rsid w:val="00520451"/>
    <w:rsid w:val="0052136C"/>
    <w:rsid w:val="005218B5"/>
    <w:rsid w:val="00521F78"/>
    <w:rsid w:val="00524196"/>
    <w:rsid w:val="005244BB"/>
    <w:rsid w:val="005260A1"/>
    <w:rsid w:val="00526FD3"/>
    <w:rsid w:val="00527F42"/>
    <w:rsid w:val="005304F4"/>
    <w:rsid w:val="00531F30"/>
    <w:rsid w:val="005323B7"/>
    <w:rsid w:val="00532701"/>
    <w:rsid w:val="00533891"/>
    <w:rsid w:val="00533EA7"/>
    <w:rsid w:val="005348AA"/>
    <w:rsid w:val="00535204"/>
    <w:rsid w:val="00535C60"/>
    <w:rsid w:val="00536771"/>
    <w:rsid w:val="00536988"/>
    <w:rsid w:val="00536E09"/>
    <w:rsid w:val="005372E9"/>
    <w:rsid w:val="005408D6"/>
    <w:rsid w:val="00540C75"/>
    <w:rsid w:val="00541980"/>
    <w:rsid w:val="00541BDE"/>
    <w:rsid w:val="00541E59"/>
    <w:rsid w:val="00542301"/>
    <w:rsid w:val="005435C7"/>
    <w:rsid w:val="00543E55"/>
    <w:rsid w:val="00543F19"/>
    <w:rsid w:val="005446D6"/>
    <w:rsid w:val="00546233"/>
    <w:rsid w:val="005475D2"/>
    <w:rsid w:val="005477EB"/>
    <w:rsid w:val="00547ECB"/>
    <w:rsid w:val="005506DE"/>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2B"/>
    <w:rsid w:val="00583AD8"/>
    <w:rsid w:val="005860AC"/>
    <w:rsid w:val="00590772"/>
    <w:rsid w:val="00591AC5"/>
    <w:rsid w:val="00592259"/>
    <w:rsid w:val="00592A60"/>
    <w:rsid w:val="005932C8"/>
    <w:rsid w:val="00593984"/>
    <w:rsid w:val="0059430C"/>
    <w:rsid w:val="00595C4B"/>
    <w:rsid w:val="005973DC"/>
    <w:rsid w:val="005976E8"/>
    <w:rsid w:val="0059773D"/>
    <w:rsid w:val="00597994"/>
    <w:rsid w:val="005A032B"/>
    <w:rsid w:val="005A1269"/>
    <w:rsid w:val="005A1980"/>
    <w:rsid w:val="005A26B4"/>
    <w:rsid w:val="005A2817"/>
    <w:rsid w:val="005A29F2"/>
    <w:rsid w:val="005A5379"/>
    <w:rsid w:val="005A5CCE"/>
    <w:rsid w:val="005A69E3"/>
    <w:rsid w:val="005B0114"/>
    <w:rsid w:val="005B02B2"/>
    <w:rsid w:val="005B1115"/>
    <w:rsid w:val="005B278B"/>
    <w:rsid w:val="005B39D5"/>
    <w:rsid w:val="005B3FB9"/>
    <w:rsid w:val="005B445F"/>
    <w:rsid w:val="005B45D2"/>
    <w:rsid w:val="005B49B5"/>
    <w:rsid w:val="005B5652"/>
    <w:rsid w:val="005B595F"/>
    <w:rsid w:val="005B605D"/>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CC6"/>
    <w:rsid w:val="005C6DF0"/>
    <w:rsid w:val="005C7997"/>
    <w:rsid w:val="005C7D5D"/>
    <w:rsid w:val="005D014E"/>
    <w:rsid w:val="005D1751"/>
    <w:rsid w:val="005D1A3B"/>
    <w:rsid w:val="005D226C"/>
    <w:rsid w:val="005D369B"/>
    <w:rsid w:val="005D48A6"/>
    <w:rsid w:val="005D6828"/>
    <w:rsid w:val="005D76D7"/>
    <w:rsid w:val="005E0279"/>
    <w:rsid w:val="005E05F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3C99"/>
    <w:rsid w:val="005F59D9"/>
    <w:rsid w:val="005F76E9"/>
    <w:rsid w:val="00601CC9"/>
    <w:rsid w:val="00603FD0"/>
    <w:rsid w:val="00605104"/>
    <w:rsid w:val="00611B09"/>
    <w:rsid w:val="00612490"/>
    <w:rsid w:val="00612D1B"/>
    <w:rsid w:val="00612F5B"/>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64E"/>
    <w:rsid w:val="00624FCE"/>
    <w:rsid w:val="00626CC5"/>
    <w:rsid w:val="006278F1"/>
    <w:rsid w:val="00632F1F"/>
    <w:rsid w:val="0063387C"/>
    <w:rsid w:val="0063558C"/>
    <w:rsid w:val="00635AB9"/>
    <w:rsid w:val="00635CC9"/>
    <w:rsid w:val="00636D5F"/>
    <w:rsid w:val="00640010"/>
    <w:rsid w:val="006402FF"/>
    <w:rsid w:val="0064130B"/>
    <w:rsid w:val="0064146B"/>
    <w:rsid w:val="00642055"/>
    <w:rsid w:val="00644664"/>
    <w:rsid w:val="00644B01"/>
    <w:rsid w:val="00646281"/>
    <w:rsid w:val="006462C1"/>
    <w:rsid w:val="00651D13"/>
    <w:rsid w:val="0065267B"/>
    <w:rsid w:val="0065339E"/>
    <w:rsid w:val="00653447"/>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402"/>
    <w:rsid w:val="006B4823"/>
    <w:rsid w:val="006B48E8"/>
    <w:rsid w:val="006B5909"/>
    <w:rsid w:val="006C02F9"/>
    <w:rsid w:val="006C042F"/>
    <w:rsid w:val="006C0A54"/>
    <w:rsid w:val="006C1208"/>
    <w:rsid w:val="006C2781"/>
    <w:rsid w:val="006C294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3A0"/>
    <w:rsid w:val="006E64AD"/>
    <w:rsid w:val="006E6E00"/>
    <w:rsid w:val="006F0412"/>
    <w:rsid w:val="006F0544"/>
    <w:rsid w:val="006F2BEF"/>
    <w:rsid w:val="006F2E66"/>
    <w:rsid w:val="006F383F"/>
    <w:rsid w:val="006F43BF"/>
    <w:rsid w:val="006F4568"/>
    <w:rsid w:val="006F4C4E"/>
    <w:rsid w:val="006F4C5E"/>
    <w:rsid w:val="006F4D8E"/>
    <w:rsid w:val="006F5DD0"/>
    <w:rsid w:val="006F66BD"/>
    <w:rsid w:val="006F7205"/>
    <w:rsid w:val="007009DC"/>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47E7"/>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D2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1F7F"/>
    <w:rsid w:val="00792449"/>
    <w:rsid w:val="00792AA4"/>
    <w:rsid w:val="0079316E"/>
    <w:rsid w:val="00793959"/>
    <w:rsid w:val="00793ADF"/>
    <w:rsid w:val="00793C7A"/>
    <w:rsid w:val="007955E4"/>
    <w:rsid w:val="0079605A"/>
    <w:rsid w:val="0079694A"/>
    <w:rsid w:val="00797B49"/>
    <w:rsid w:val="00797F83"/>
    <w:rsid w:val="007A0151"/>
    <w:rsid w:val="007A0EBA"/>
    <w:rsid w:val="007A0FDF"/>
    <w:rsid w:val="007A1695"/>
    <w:rsid w:val="007A2311"/>
    <w:rsid w:val="007A2FDA"/>
    <w:rsid w:val="007A31EE"/>
    <w:rsid w:val="007A3633"/>
    <w:rsid w:val="007A3E80"/>
    <w:rsid w:val="007A42A5"/>
    <w:rsid w:val="007A4838"/>
    <w:rsid w:val="007A5578"/>
    <w:rsid w:val="007A571E"/>
    <w:rsid w:val="007A6135"/>
    <w:rsid w:val="007A6C3F"/>
    <w:rsid w:val="007A70F7"/>
    <w:rsid w:val="007B085A"/>
    <w:rsid w:val="007B1D42"/>
    <w:rsid w:val="007B1F16"/>
    <w:rsid w:val="007B2021"/>
    <w:rsid w:val="007B2ECC"/>
    <w:rsid w:val="007B3378"/>
    <w:rsid w:val="007B5FD9"/>
    <w:rsid w:val="007B63AA"/>
    <w:rsid w:val="007B6816"/>
    <w:rsid w:val="007B6989"/>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431"/>
    <w:rsid w:val="007D3C8C"/>
    <w:rsid w:val="007D3FCA"/>
    <w:rsid w:val="007D4832"/>
    <w:rsid w:val="007D4A0E"/>
    <w:rsid w:val="007D572B"/>
    <w:rsid w:val="007D57A3"/>
    <w:rsid w:val="007E00BC"/>
    <w:rsid w:val="007E08BC"/>
    <w:rsid w:val="007E1E1B"/>
    <w:rsid w:val="007E21DF"/>
    <w:rsid w:val="007E49AA"/>
    <w:rsid w:val="007E5287"/>
    <w:rsid w:val="007E605A"/>
    <w:rsid w:val="007E694E"/>
    <w:rsid w:val="007E69CC"/>
    <w:rsid w:val="007E6FB0"/>
    <w:rsid w:val="007F0D82"/>
    <w:rsid w:val="007F0DCB"/>
    <w:rsid w:val="007F1E68"/>
    <w:rsid w:val="007F20F1"/>
    <w:rsid w:val="007F2AC2"/>
    <w:rsid w:val="007F373F"/>
    <w:rsid w:val="007F3B5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3DE"/>
    <w:rsid w:val="00813D73"/>
    <w:rsid w:val="00813E3B"/>
    <w:rsid w:val="00814809"/>
    <w:rsid w:val="00815C49"/>
    <w:rsid w:val="008162C3"/>
    <w:rsid w:val="00817314"/>
    <w:rsid w:val="008218D6"/>
    <w:rsid w:val="00821AE8"/>
    <w:rsid w:val="008224A6"/>
    <w:rsid w:val="008224BA"/>
    <w:rsid w:val="00822C6A"/>
    <w:rsid w:val="00823668"/>
    <w:rsid w:val="008252D8"/>
    <w:rsid w:val="00825910"/>
    <w:rsid w:val="008273A1"/>
    <w:rsid w:val="008274BB"/>
    <w:rsid w:val="00830A22"/>
    <w:rsid w:val="00830B16"/>
    <w:rsid w:val="00830CDB"/>
    <w:rsid w:val="00830F43"/>
    <w:rsid w:val="008318AB"/>
    <w:rsid w:val="008334BF"/>
    <w:rsid w:val="00833A77"/>
    <w:rsid w:val="00833B95"/>
    <w:rsid w:val="00834754"/>
    <w:rsid w:val="00834A3B"/>
    <w:rsid w:val="00834BB7"/>
    <w:rsid w:val="00837072"/>
    <w:rsid w:val="0083744C"/>
    <w:rsid w:val="00842466"/>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C8A"/>
    <w:rsid w:val="008907FD"/>
    <w:rsid w:val="00890F18"/>
    <w:rsid w:val="00892063"/>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59E9"/>
    <w:rsid w:val="008A689E"/>
    <w:rsid w:val="008B15E3"/>
    <w:rsid w:val="008B162F"/>
    <w:rsid w:val="008B1D4F"/>
    <w:rsid w:val="008B1FF0"/>
    <w:rsid w:val="008B216C"/>
    <w:rsid w:val="008B2EF7"/>
    <w:rsid w:val="008B483E"/>
    <w:rsid w:val="008B57E5"/>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D19"/>
    <w:rsid w:val="008E473C"/>
    <w:rsid w:val="008E614A"/>
    <w:rsid w:val="008E6704"/>
    <w:rsid w:val="008E760A"/>
    <w:rsid w:val="008E76A6"/>
    <w:rsid w:val="008F081F"/>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ACC"/>
    <w:rsid w:val="00907EB0"/>
    <w:rsid w:val="009106FA"/>
    <w:rsid w:val="009119E5"/>
    <w:rsid w:val="00911EB1"/>
    <w:rsid w:val="0091215B"/>
    <w:rsid w:val="0091233D"/>
    <w:rsid w:val="00912A2F"/>
    <w:rsid w:val="0091509F"/>
    <w:rsid w:val="009151B8"/>
    <w:rsid w:val="0091538B"/>
    <w:rsid w:val="009173A0"/>
    <w:rsid w:val="0092375A"/>
    <w:rsid w:val="00923A7D"/>
    <w:rsid w:val="00926B89"/>
    <w:rsid w:val="00927A05"/>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5A3"/>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60DB4"/>
    <w:rsid w:val="00961022"/>
    <w:rsid w:val="00962425"/>
    <w:rsid w:val="00962926"/>
    <w:rsid w:val="00962DEB"/>
    <w:rsid w:val="009633C6"/>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432"/>
    <w:rsid w:val="0098652B"/>
    <w:rsid w:val="00986C0C"/>
    <w:rsid w:val="00986CFF"/>
    <w:rsid w:val="00987BC0"/>
    <w:rsid w:val="00990BC7"/>
    <w:rsid w:val="00991147"/>
    <w:rsid w:val="009913A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F3"/>
    <w:rsid w:val="009C09D6"/>
    <w:rsid w:val="009C0DAE"/>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72D"/>
    <w:rsid w:val="009D534A"/>
    <w:rsid w:val="009D5459"/>
    <w:rsid w:val="009E051A"/>
    <w:rsid w:val="009E078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07F1B"/>
    <w:rsid w:val="00A10BDE"/>
    <w:rsid w:val="00A118D1"/>
    <w:rsid w:val="00A12779"/>
    <w:rsid w:val="00A131A8"/>
    <w:rsid w:val="00A1403A"/>
    <w:rsid w:val="00A1416A"/>
    <w:rsid w:val="00A146D0"/>
    <w:rsid w:val="00A1569B"/>
    <w:rsid w:val="00A15FAA"/>
    <w:rsid w:val="00A17EAF"/>
    <w:rsid w:val="00A20CB1"/>
    <w:rsid w:val="00A20EB7"/>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88C"/>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5E93"/>
    <w:rsid w:val="00A46B5B"/>
    <w:rsid w:val="00A473E4"/>
    <w:rsid w:val="00A47CC6"/>
    <w:rsid w:val="00A47F95"/>
    <w:rsid w:val="00A50C5F"/>
    <w:rsid w:val="00A51563"/>
    <w:rsid w:val="00A53003"/>
    <w:rsid w:val="00A5345E"/>
    <w:rsid w:val="00A54949"/>
    <w:rsid w:val="00A55D50"/>
    <w:rsid w:val="00A55E0A"/>
    <w:rsid w:val="00A56083"/>
    <w:rsid w:val="00A5645D"/>
    <w:rsid w:val="00A56FB3"/>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32"/>
    <w:rsid w:val="00AB3BD1"/>
    <w:rsid w:val="00AB443B"/>
    <w:rsid w:val="00AB4A09"/>
    <w:rsid w:val="00AB4AFA"/>
    <w:rsid w:val="00AB51CF"/>
    <w:rsid w:val="00AB5266"/>
    <w:rsid w:val="00AB59A9"/>
    <w:rsid w:val="00AB5DB5"/>
    <w:rsid w:val="00AB7E31"/>
    <w:rsid w:val="00AC0322"/>
    <w:rsid w:val="00AC0A18"/>
    <w:rsid w:val="00AC1F7B"/>
    <w:rsid w:val="00AC2D32"/>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63C"/>
    <w:rsid w:val="00AD67C7"/>
    <w:rsid w:val="00AE0015"/>
    <w:rsid w:val="00AE0983"/>
    <w:rsid w:val="00AE0B99"/>
    <w:rsid w:val="00AE1472"/>
    <w:rsid w:val="00AE1CA8"/>
    <w:rsid w:val="00AE2732"/>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14C2"/>
    <w:rsid w:val="00B024FB"/>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4B83"/>
    <w:rsid w:val="00B3593E"/>
    <w:rsid w:val="00B367F4"/>
    <w:rsid w:val="00B369A9"/>
    <w:rsid w:val="00B37C46"/>
    <w:rsid w:val="00B401EF"/>
    <w:rsid w:val="00B41DDA"/>
    <w:rsid w:val="00B435BF"/>
    <w:rsid w:val="00B438A2"/>
    <w:rsid w:val="00B444C8"/>
    <w:rsid w:val="00B44FFE"/>
    <w:rsid w:val="00B45D7F"/>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E96"/>
    <w:rsid w:val="00B82343"/>
    <w:rsid w:val="00B8312C"/>
    <w:rsid w:val="00B83306"/>
    <w:rsid w:val="00B83521"/>
    <w:rsid w:val="00B8425A"/>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033"/>
    <w:rsid w:val="00BB51D0"/>
    <w:rsid w:val="00BB5B6F"/>
    <w:rsid w:val="00BB69FE"/>
    <w:rsid w:val="00BC19AC"/>
    <w:rsid w:val="00BC1CE4"/>
    <w:rsid w:val="00BC23D0"/>
    <w:rsid w:val="00BC2519"/>
    <w:rsid w:val="00BC255C"/>
    <w:rsid w:val="00BC3455"/>
    <w:rsid w:val="00BC34D0"/>
    <w:rsid w:val="00BC3EBE"/>
    <w:rsid w:val="00BC493D"/>
    <w:rsid w:val="00BC59A3"/>
    <w:rsid w:val="00BD0133"/>
    <w:rsid w:val="00BD0F71"/>
    <w:rsid w:val="00BD1573"/>
    <w:rsid w:val="00BD2553"/>
    <w:rsid w:val="00BD265B"/>
    <w:rsid w:val="00BD3756"/>
    <w:rsid w:val="00BD472D"/>
    <w:rsid w:val="00BD57CC"/>
    <w:rsid w:val="00BD5BCA"/>
    <w:rsid w:val="00BD73E2"/>
    <w:rsid w:val="00BE10F1"/>
    <w:rsid w:val="00BE1A5A"/>
    <w:rsid w:val="00BE231E"/>
    <w:rsid w:val="00BE256F"/>
    <w:rsid w:val="00BE2828"/>
    <w:rsid w:val="00BE2B0A"/>
    <w:rsid w:val="00BE3468"/>
    <w:rsid w:val="00BE42F2"/>
    <w:rsid w:val="00BE469E"/>
    <w:rsid w:val="00BE5869"/>
    <w:rsid w:val="00BE6AFC"/>
    <w:rsid w:val="00BE7103"/>
    <w:rsid w:val="00BE7F17"/>
    <w:rsid w:val="00BE7FD8"/>
    <w:rsid w:val="00BF0D2F"/>
    <w:rsid w:val="00BF126A"/>
    <w:rsid w:val="00BF1E2A"/>
    <w:rsid w:val="00BF1E8B"/>
    <w:rsid w:val="00BF2243"/>
    <w:rsid w:val="00BF3B6F"/>
    <w:rsid w:val="00BF4C3A"/>
    <w:rsid w:val="00BF51D4"/>
    <w:rsid w:val="00BF59F2"/>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A0"/>
    <w:rsid w:val="00C44C38"/>
    <w:rsid w:val="00C45A3F"/>
    <w:rsid w:val="00C46228"/>
    <w:rsid w:val="00C47B3F"/>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D3"/>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77B"/>
    <w:rsid w:val="00CA5B19"/>
    <w:rsid w:val="00CA6115"/>
    <w:rsid w:val="00CA6A05"/>
    <w:rsid w:val="00CA7003"/>
    <w:rsid w:val="00CA76A1"/>
    <w:rsid w:val="00CA7CB2"/>
    <w:rsid w:val="00CB0CA8"/>
    <w:rsid w:val="00CB1977"/>
    <w:rsid w:val="00CB285D"/>
    <w:rsid w:val="00CB4CAC"/>
    <w:rsid w:val="00CB690A"/>
    <w:rsid w:val="00CB79C5"/>
    <w:rsid w:val="00CC130D"/>
    <w:rsid w:val="00CC14A5"/>
    <w:rsid w:val="00CC2796"/>
    <w:rsid w:val="00CC2CB6"/>
    <w:rsid w:val="00CC2E1B"/>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03FE"/>
    <w:rsid w:val="00CF1BB6"/>
    <w:rsid w:val="00CF2575"/>
    <w:rsid w:val="00CF2DBC"/>
    <w:rsid w:val="00CF3D97"/>
    <w:rsid w:val="00CF3E36"/>
    <w:rsid w:val="00CF41E5"/>
    <w:rsid w:val="00CF467F"/>
    <w:rsid w:val="00CF4F59"/>
    <w:rsid w:val="00CF5694"/>
    <w:rsid w:val="00CF571A"/>
    <w:rsid w:val="00CF5721"/>
    <w:rsid w:val="00CF65AA"/>
    <w:rsid w:val="00CF7310"/>
    <w:rsid w:val="00CF7690"/>
    <w:rsid w:val="00CF788B"/>
    <w:rsid w:val="00D02008"/>
    <w:rsid w:val="00D0487D"/>
    <w:rsid w:val="00D071CA"/>
    <w:rsid w:val="00D074C1"/>
    <w:rsid w:val="00D07514"/>
    <w:rsid w:val="00D12C49"/>
    <w:rsid w:val="00D1331A"/>
    <w:rsid w:val="00D1334E"/>
    <w:rsid w:val="00D133A7"/>
    <w:rsid w:val="00D1382A"/>
    <w:rsid w:val="00D1496F"/>
    <w:rsid w:val="00D1621C"/>
    <w:rsid w:val="00D16261"/>
    <w:rsid w:val="00D21661"/>
    <w:rsid w:val="00D21FA0"/>
    <w:rsid w:val="00D226CE"/>
    <w:rsid w:val="00D22E63"/>
    <w:rsid w:val="00D237E7"/>
    <w:rsid w:val="00D23C21"/>
    <w:rsid w:val="00D23C59"/>
    <w:rsid w:val="00D25AC5"/>
    <w:rsid w:val="00D26EA7"/>
    <w:rsid w:val="00D27255"/>
    <w:rsid w:val="00D27516"/>
    <w:rsid w:val="00D27A9C"/>
    <w:rsid w:val="00D30686"/>
    <w:rsid w:val="00D31DC4"/>
    <w:rsid w:val="00D328F9"/>
    <w:rsid w:val="00D32C9F"/>
    <w:rsid w:val="00D32CAC"/>
    <w:rsid w:val="00D3371A"/>
    <w:rsid w:val="00D338E6"/>
    <w:rsid w:val="00D3539C"/>
    <w:rsid w:val="00D36CCD"/>
    <w:rsid w:val="00D40041"/>
    <w:rsid w:val="00D40158"/>
    <w:rsid w:val="00D42FBC"/>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A31"/>
    <w:rsid w:val="00D614D5"/>
    <w:rsid w:val="00D6339A"/>
    <w:rsid w:val="00D64587"/>
    <w:rsid w:val="00D64BFB"/>
    <w:rsid w:val="00D6732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424"/>
    <w:rsid w:val="00D85A5B"/>
    <w:rsid w:val="00D85C3D"/>
    <w:rsid w:val="00D87B7A"/>
    <w:rsid w:val="00D901DD"/>
    <w:rsid w:val="00D9022E"/>
    <w:rsid w:val="00D902CA"/>
    <w:rsid w:val="00D91217"/>
    <w:rsid w:val="00D93697"/>
    <w:rsid w:val="00D93D2F"/>
    <w:rsid w:val="00D94195"/>
    <w:rsid w:val="00D95377"/>
    <w:rsid w:val="00D966B4"/>
    <w:rsid w:val="00D96E0E"/>
    <w:rsid w:val="00D96FF5"/>
    <w:rsid w:val="00D97F1A"/>
    <w:rsid w:val="00DA29D5"/>
    <w:rsid w:val="00DA2AA6"/>
    <w:rsid w:val="00DA3AEF"/>
    <w:rsid w:val="00DA4A95"/>
    <w:rsid w:val="00DA5C7E"/>
    <w:rsid w:val="00DA5E2A"/>
    <w:rsid w:val="00DA618C"/>
    <w:rsid w:val="00DA6460"/>
    <w:rsid w:val="00DA7F6E"/>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66C7"/>
    <w:rsid w:val="00DC7E89"/>
    <w:rsid w:val="00DD0926"/>
    <w:rsid w:val="00DD1157"/>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0A8B"/>
    <w:rsid w:val="00DF158E"/>
    <w:rsid w:val="00DF1A53"/>
    <w:rsid w:val="00DF26AF"/>
    <w:rsid w:val="00DF2E05"/>
    <w:rsid w:val="00DF35F4"/>
    <w:rsid w:val="00DF429A"/>
    <w:rsid w:val="00DF54A8"/>
    <w:rsid w:val="00DF65BD"/>
    <w:rsid w:val="00DF6E9D"/>
    <w:rsid w:val="00DF74EE"/>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5529"/>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1709"/>
    <w:rsid w:val="00E52155"/>
    <w:rsid w:val="00E5476F"/>
    <w:rsid w:val="00E54D1D"/>
    <w:rsid w:val="00E55670"/>
    <w:rsid w:val="00E557D6"/>
    <w:rsid w:val="00E55CA3"/>
    <w:rsid w:val="00E56361"/>
    <w:rsid w:val="00E56D5E"/>
    <w:rsid w:val="00E57CA8"/>
    <w:rsid w:val="00E57E85"/>
    <w:rsid w:val="00E63645"/>
    <w:rsid w:val="00E63679"/>
    <w:rsid w:val="00E636FF"/>
    <w:rsid w:val="00E64576"/>
    <w:rsid w:val="00E656D1"/>
    <w:rsid w:val="00E65B67"/>
    <w:rsid w:val="00E66033"/>
    <w:rsid w:val="00E6696D"/>
    <w:rsid w:val="00E676F0"/>
    <w:rsid w:val="00E67B55"/>
    <w:rsid w:val="00E67CCB"/>
    <w:rsid w:val="00E70BD9"/>
    <w:rsid w:val="00E72391"/>
    <w:rsid w:val="00E724B9"/>
    <w:rsid w:val="00E72791"/>
    <w:rsid w:val="00E72A6B"/>
    <w:rsid w:val="00E72C53"/>
    <w:rsid w:val="00E73FF9"/>
    <w:rsid w:val="00E74A85"/>
    <w:rsid w:val="00E75619"/>
    <w:rsid w:val="00E75C05"/>
    <w:rsid w:val="00E767EE"/>
    <w:rsid w:val="00E76FAD"/>
    <w:rsid w:val="00E7788F"/>
    <w:rsid w:val="00E80F81"/>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1985"/>
    <w:rsid w:val="00E91A0C"/>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811"/>
    <w:rsid w:val="00EA6945"/>
    <w:rsid w:val="00EB0711"/>
    <w:rsid w:val="00EB09DB"/>
    <w:rsid w:val="00EB164E"/>
    <w:rsid w:val="00EB245F"/>
    <w:rsid w:val="00EB25FE"/>
    <w:rsid w:val="00EB33D4"/>
    <w:rsid w:val="00EB3646"/>
    <w:rsid w:val="00EB3CCD"/>
    <w:rsid w:val="00EB4FDF"/>
    <w:rsid w:val="00EB544E"/>
    <w:rsid w:val="00EB5F4E"/>
    <w:rsid w:val="00EB63C5"/>
    <w:rsid w:val="00EB646B"/>
    <w:rsid w:val="00EB7363"/>
    <w:rsid w:val="00EB7E8B"/>
    <w:rsid w:val="00EC1440"/>
    <w:rsid w:val="00EC1D40"/>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7515"/>
    <w:rsid w:val="00ED7D07"/>
    <w:rsid w:val="00EE07CF"/>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1E5"/>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EB"/>
    <w:rsid w:val="00F26B7C"/>
    <w:rsid w:val="00F27E40"/>
    <w:rsid w:val="00F30682"/>
    <w:rsid w:val="00F30A3A"/>
    <w:rsid w:val="00F31A12"/>
    <w:rsid w:val="00F31FC9"/>
    <w:rsid w:val="00F326D3"/>
    <w:rsid w:val="00F32EAA"/>
    <w:rsid w:val="00F331F5"/>
    <w:rsid w:val="00F36872"/>
    <w:rsid w:val="00F3698F"/>
    <w:rsid w:val="00F36E18"/>
    <w:rsid w:val="00F37BA2"/>
    <w:rsid w:val="00F40EE5"/>
    <w:rsid w:val="00F429BE"/>
    <w:rsid w:val="00F43148"/>
    <w:rsid w:val="00F43588"/>
    <w:rsid w:val="00F4405D"/>
    <w:rsid w:val="00F44AF0"/>
    <w:rsid w:val="00F45049"/>
    <w:rsid w:val="00F45EB4"/>
    <w:rsid w:val="00F46295"/>
    <w:rsid w:val="00F4677B"/>
    <w:rsid w:val="00F477F1"/>
    <w:rsid w:val="00F47CC0"/>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4579"/>
    <w:rsid w:val="00F950EB"/>
    <w:rsid w:val="00F977B3"/>
    <w:rsid w:val="00F97C7B"/>
    <w:rsid w:val="00FA018C"/>
    <w:rsid w:val="00FA02D8"/>
    <w:rsid w:val="00FA074F"/>
    <w:rsid w:val="00FA08EA"/>
    <w:rsid w:val="00FA132B"/>
    <w:rsid w:val="00FA1412"/>
    <w:rsid w:val="00FA1701"/>
    <w:rsid w:val="00FA1BEF"/>
    <w:rsid w:val="00FA1D17"/>
    <w:rsid w:val="00FA217D"/>
    <w:rsid w:val="00FA43EE"/>
    <w:rsid w:val="00FA4EB2"/>
    <w:rsid w:val="00FA59FD"/>
    <w:rsid w:val="00FA73F2"/>
    <w:rsid w:val="00FB0C71"/>
    <w:rsid w:val="00FB1849"/>
    <w:rsid w:val="00FB2293"/>
    <w:rsid w:val="00FB51C7"/>
    <w:rsid w:val="00FB5464"/>
    <w:rsid w:val="00FB6D54"/>
    <w:rsid w:val="00FC1B87"/>
    <w:rsid w:val="00FC2C86"/>
    <w:rsid w:val="00FC32DA"/>
    <w:rsid w:val="00FC34C6"/>
    <w:rsid w:val="00FC4794"/>
    <w:rsid w:val="00FC4F8A"/>
    <w:rsid w:val="00FC647A"/>
    <w:rsid w:val="00FC74CA"/>
    <w:rsid w:val="00FD07EA"/>
    <w:rsid w:val="00FD13D4"/>
    <w:rsid w:val="00FD18E6"/>
    <w:rsid w:val="00FD1E9F"/>
    <w:rsid w:val="00FD2291"/>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20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Heading4Char">
    <w:name w:val="Heading 4 Char"/>
    <w:basedOn w:val="DefaultParagraphFont"/>
    <w:link w:val="Heading4"/>
    <w:uiPriority w:val="9"/>
    <w:rsid w:val="00B510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979480">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15320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17DA5C2-BF2A-4018-9637-B5C881AAD249}">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621</Words>
  <Characters>3544</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26</cp:revision>
  <cp:lastPrinted>2018-08-13T16:59:00Z</cp:lastPrinted>
  <dcterms:created xsi:type="dcterms:W3CDTF">2025-03-28T10:12:00Z</dcterms:created>
  <dcterms:modified xsi:type="dcterms:W3CDTF">2025-03-28T13:56:00Z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